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649ED" w14:textId="41F246BB" w:rsidR="007C427E" w:rsidRDefault="007C427E" w:rsidP="008E2D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w:t>
      </w:r>
      <w:r w:rsidRPr="00335560">
        <w:rPr>
          <w:b/>
          <w:i/>
          <w:noProof/>
          <w:sz w:val="28"/>
        </w:rPr>
        <w:t>230</w:t>
      </w:r>
      <w:r w:rsidR="00335560" w:rsidRPr="00335560">
        <w:rPr>
          <w:b/>
          <w:i/>
          <w:noProof/>
          <w:sz w:val="28"/>
        </w:rPr>
        <w:t>4725</w:t>
      </w:r>
    </w:p>
    <w:p w14:paraId="2CEEF6DE" w14:textId="6558FF7A" w:rsidR="007C427E" w:rsidRDefault="007C427E" w:rsidP="007C427E">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9506AE">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DB9B0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54164DA" w:rsidR="001E41F3" w:rsidRPr="00740495" w:rsidRDefault="00335560" w:rsidP="00740495">
            <w:pPr>
              <w:pStyle w:val="CRCoverPage"/>
              <w:spacing w:after="0"/>
              <w:jc w:val="center"/>
              <w:rPr>
                <w:b/>
                <w:noProof/>
                <w:sz w:val="28"/>
              </w:rPr>
            </w:pPr>
            <w:r w:rsidRPr="00335560">
              <w:rPr>
                <w:b/>
                <w:noProof/>
                <w:sz w:val="28"/>
              </w:rPr>
              <w:t>0995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FE4398C" w:rsidR="001E41F3" w:rsidRPr="000147EF" w:rsidRDefault="009506AE" w:rsidP="00E13F3D">
            <w:pPr>
              <w:pStyle w:val="CRCoverPage"/>
              <w:spacing w:after="0"/>
              <w:jc w:val="center"/>
              <w:rPr>
                <w:b/>
                <w:noProof/>
              </w:rPr>
            </w:pPr>
            <w:r w:rsidRPr="00335560">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B315A8" w:rsidR="001E41F3" w:rsidRPr="000147EF" w:rsidRDefault="00CC434D" w:rsidP="004D5015">
            <w:pPr>
              <w:pStyle w:val="CRCoverPage"/>
              <w:spacing w:after="0"/>
              <w:jc w:val="center"/>
              <w:rPr>
                <w:noProof/>
                <w:sz w:val="28"/>
              </w:rPr>
            </w:pPr>
            <w:r w:rsidRPr="00335560">
              <w:rPr>
                <w:b/>
                <w:noProof/>
                <w:sz w:val="28"/>
                <w:lang w:eastAsia="zh-CN"/>
              </w:rPr>
              <w:t>18.</w:t>
            </w:r>
            <w:r w:rsidR="004D5015" w:rsidRPr="00335560">
              <w:rPr>
                <w:b/>
                <w:noProof/>
                <w:sz w:val="28"/>
                <w:lang w:eastAsia="zh-CN"/>
              </w:rPr>
              <w:t>1</w:t>
            </w:r>
            <w:r w:rsidRPr="00335560">
              <w:rPr>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6DC55"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3AC0562" w:rsidR="001E41F3" w:rsidRPr="000147EF" w:rsidRDefault="00335560" w:rsidP="0004506A">
            <w:pPr>
              <w:pStyle w:val="CRCoverPage"/>
              <w:spacing w:after="0"/>
              <w:rPr>
                <w:noProof/>
              </w:rPr>
            </w:pPr>
            <w:r>
              <w:t>Periodicity measurement and reporting for power saving</w:t>
            </w:r>
            <w:r w:rsidR="001F6776">
              <w:rPr>
                <w:noProof/>
              </w:rPr>
              <w:t xml:space="preserve"> </w:t>
            </w:r>
            <w:r w:rsidR="00FA44F7"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9B087B1" w:rsidR="001E41F3" w:rsidRPr="000147EF" w:rsidRDefault="007C427E" w:rsidP="00FA44F7">
            <w:pPr>
              <w:pStyle w:val="CRCoverPage"/>
              <w:spacing w:after="0"/>
              <w:rPr>
                <w:noProof/>
                <w:lang w:val="en-US"/>
              </w:rPr>
            </w:pPr>
            <w:r>
              <w:rPr>
                <w:noProof/>
              </w:rPr>
              <w:t>Huawei, HiSilicon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A1AAB8A" w:rsidR="001E41F3" w:rsidRDefault="007345A8" w:rsidP="007C427E">
            <w:pPr>
              <w:pStyle w:val="CRCoverPage"/>
              <w:spacing w:after="0"/>
              <w:ind w:left="100"/>
              <w:rPr>
                <w:noProof/>
              </w:rPr>
            </w:pPr>
            <w:r w:rsidRPr="000147EF">
              <w:t>202</w:t>
            </w:r>
            <w:r w:rsidR="00D537BA">
              <w:rPr>
                <w:rFonts w:hint="eastAsia"/>
                <w:lang w:eastAsia="zh-CN"/>
              </w:rPr>
              <w:t>3</w:t>
            </w:r>
            <w:r w:rsidRPr="000147EF">
              <w:t>-</w:t>
            </w:r>
            <w:r w:rsidR="007C427E">
              <w:rPr>
                <w:rFonts w:hint="eastAsia"/>
                <w:lang w:eastAsia="zh-CN"/>
              </w:rPr>
              <w:t>0</w:t>
            </w:r>
            <w:r w:rsidR="007C427E">
              <w:t>4</w:t>
            </w:r>
            <w:r w:rsidR="004B0410">
              <w:t>-</w:t>
            </w:r>
            <w:r w:rsidR="007C427E">
              <w:t>0</w:t>
            </w:r>
            <w:r w:rsidR="007C427E">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335560" w:rsidRDefault="0043042F" w:rsidP="00D24991">
            <w:pPr>
              <w:pStyle w:val="CRCoverPage"/>
              <w:spacing w:after="0"/>
              <w:ind w:left="100" w:right="-609"/>
              <w:rPr>
                <w:b/>
                <w:noProof/>
              </w:rPr>
            </w:pPr>
            <w:r w:rsidRPr="0033556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3A279" w:rsidR="00F6046A" w:rsidRPr="00175A6D" w:rsidRDefault="00335560" w:rsidP="004B7914">
            <w:pPr>
              <w:pStyle w:val="BodyText"/>
              <w:spacing w:before="60" w:after="0"/>
              <w:rPr>
                <w:rFonts w:ascii="Arial" w:hAnsi="Arial" w:cs="Arial"/>
                <w:lang w:val="en-US" w:eastAsia="zh-CN"/>
              </w:rPr>
            </w:pPr>
            <w:r>
              <w:rPr>
                <w:rFonts w:ascii="Arial" w:hAnsi="Arial" w:cs="Arial"/>
                <w:lang w:val="en-US" w:eastAsia="zh-CN"/>
              </w:rPr>
              <w:t>I</w:t>
            </w:r>
            <w:r w:rsidRPr="00335560">
              <w:rPr>
                <w:rFonts w:ascii="Arial" w:hAnsi="Arial" w:cs="Arial"/>
                <w:lang w:val="en-US" w:eastAsia="zh-CN"/>
              </w:rPr>
              <w:t>n S2-2303845 agreed in last SA2 meeting, the UPF can derive the UL/DL periodicity and/or N6 jitter, and further reports to SMF.</w:t>
            </w:r>
            <w:r w:rsidR="004A156D">
              <w:rPr>
                <w:rFonts w:ascii="Arial" w:hAnsi="Arial" w:cs="Arial"/>
                <w:lang w:val="en-US" w:eastAsia="zh-CN"/>
              </w:rPr>
              <w:t xml:space="preserve"> </w:t>
            </w:r>
            <w:r>
              <w:rPr>
                <w:rFonts w:ascii="Arial" w:hAnsi="Arial" w:cs="Arial"/>
                <w:lang w:val="en-US" w:eastAsia="zh-CN"/>
              </w:rPr>
              <w:t>T</w:t>
            </w:r>
            <w:r w:rsidRPr="00335560">
              <w:rPr>
                <w:rFonts w:ascii="Arial" w:hAnsi="Arial" w:cs="Arial"/>
                <w:lang w:val="en-US" w:eastAsia="zh-CN"/>
              </w:rPr>
              <w:t xml:space="preserve">his paper intends to use traffic parameter to include the UL/DL periodicity and/or N6 jitter and add support of the traffic parameter </w:t>
            </w:r>
            <w:r>
              <w:rPr>
                <w:rFonts w:ascii="Arial" w:hAnsi="Arial" w:cs="Arial"/>
                <w:lang w:val="en-US" w:eastAsia="zh-CN"/>
              </w:rPr>
              <w:t xml:space="preserve">measurement and </w:t>
            </w:r>
            <w:r w:rsidRPr="00335560">
              <w:rPr>
                <w:rFonts w:ascii="Arial" w:hAnsi="Arial" w:cs="Arial"/>
                <w:lang w:val="en-US" w:eastAsia="zh-CN"/>
              </w:rPr>
              <w:t>reporting from UPF to SMF</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58C497" w14:textId="020CFC94" w:rsidR="00F6046A" w:rsidRPr="00F720CA" w:rsidRDefault="00F6046A" w:rsidP="00A31058">
            <w:pPr>
              <w:pStyle w:val="CRCoverPage"/>
              <w:numPr>
                <w:ilvl w:val="0"/>
                <w:numId w:val="9"/>
              </w:numPr>
              <w:spacing w:after="0"/>
              <w:rPr>
                <w:rFonts w:eastAsiaTheme="minorEastAsia"/>
                <w:noProof/>
                <w:lang w:eastAsia="zh-CN"/>
              </w:rPr>
            </w:pPr>
            <w:r w:rsidRPr="00F720CA">
              <w:rPr>
                <w:rFonts w:eastAsiaTheme="minorEastAsia"/>
                <w:noProof/>
                <w:lang w:eastAsia="zh-CN"/>
              </w:rPr>
              <w:t xml:space="preserve">Introduce </w:t>
            </w:r>
            <w:r w:rsidRPr="00F720CA">
              <w:rPr>
                <w:rFonts w:eastAsiaTheme="minorEastAsia" w:hint="eastAsia"/>
                <w:noProof/>
                <w:lang w:eastAsia="zh-CN"/>
              </w:rPr>
              <w:t>p</w:t>
            </w:r>
            <w:r w:rsidRPr="00F720CA">
              <w:rPr>
                <w:rFonts w:eastAsiaTheme="minorEastAsia"/>
                <w:noProof/>
                <w:lang w:eastAsia="zh-CN"/>
              </w:rPr>
              <w:t xml:space="preserve">olicy for </w:t>
            </w:r>
            <w:r w:rsidR="00335560">
              <w:rPr>
                <w:rFonts w:eastAsiaTheme="minorEastAsia"/>
                <w:noProof/>
                <w:lang w:eastAsia="zh-CN"/>
              </w:rPr>
              <w:t xml:space="preserve">support of measurement of </w:t>
            </w:r>
            <w:r w:rsidRPr="00F720CA">
              <w:rPr>
                <w:rFonts w:eastAsiaTheme="minorEastAsia"/>
                <w:noProof/>
                <w:lang w:eastAsia="zh-CN"/>
              </w:rPr>
              <w:t>DL periodicity associated jitter information and/or periodicity</w:t>
            </w:r>
            <w:r w:rsidR="00335560">
              <w:rPr>
                <w:rFonts w:eastAsiaTheme="minorEastAsia"/>
                <w:noProof/>
                <w:lang w:eastAsia="zh-CN"/>
              </w:rPr>
              <w:t xml:space="preserve"> for power saving</w:t>
            </w:r>
            <w:r w:rsidRPr="00F720CA">
              <w:rPr>
                <w:rFonts w:eastAsiaTheme="minorEastAsia"/>
                <w:noProof/>
                <w:lang w:eastAsia="zh-CN"/>
              </w:rPr>
              <w:t>.</w:t>
            </w:r>
          </w:p>
          <w:p w14:paraId="31C656EC" w14:textId="3A53F748" w:rsidR="00F6046A" w:rsidRPr="00F720CA" w:rsidRDefault="00173D40" w:rsidP="00173D40">
            <w:pPr>
              <w:pStyle w:val="CRCoverPage"/>
              <w:numPr>
                <w:ilvl w:val="0"/>
                <w:numId w:val="9"/>
              </w:numPr>
              <w:spacing w:after="0"/>
              <w:rPr>
                <w:rFonts w:eastAsiaTheme="minorEastAsia"/>
                <w:noProof/>
                <w:lang w:eastAsia="zh-CN"/>
              </w:rPr>
            </w:pPr>
            <w:r>
              <w:rPr>
                <w:rFonts w:eastAsiaTheme="minorEastAsia"/>
                <w:noProof/>
                <w:lang w:eastAsia="zh-CN"/>
              </w:rPr>
              <w:t>Delete</w:t>
            </w:r>
            <w:r w:rsidR="00F6046A" w:rsidRPr="00F720CA">
              <w:rPr>
                <w:rFonts w:eastAsiaTheme="minorEastAsia"/>
                <w:noProof/>
                <w:lang w:eastAsia="zh-CN"/>
              </w:rPr>
              <w:t xml:space="preserve"> </w:t>
            </w:r>
            <w:r>
              <w:rPr>
                <w:rFonts w:eastAsiaTheme="minorEastAsia"/>
                <w:noProof/>
                <w:lang w:eastAsia="zh-CN"/>
              </w:rPr>
              <w:t>the</w:t>
            </w:r>
            <w:r w:rsidR="00F6046A" w:rsidRPr="00F720CA">
              <w:rPr>
                <w:rFonts w:eastAsiaTheme="minorEastAsia"/>
                <w:noProof/>
                <w:lang w:eastAsia="zh-CN"/>
              </w:rPr>
              <w:t xml:space="preserve"> EN </w:t>
            </w:r>
            <w:r w:rsidR="00A31058" w:rsidRPr="00F720CA">
              <w:rPr>
                <w:rFonts w:eastAsiaTheme="minorEastAsia"/>
                <w:noProof/>
                <w:lang w:eastAsia="zh-CN"/>
              </w:rPr>
              <w:t xml:space="preserve">about </w:t>
            </w:r>
            <w:r w:rsidR="00F6046A" w:rsidRPr="00F720CA">
              <w:rPr>
                <w:rFonts w:eastAsiaTheme="minorEastAsia"/>
                <w:noProof/>
                <w:lang w:eastAsia="zh-CN"/>
              </w:rPr>
              <w:t>whether TSCAC</w:t>
            </w:r>
            <w:r w:rsidR="00A31058" w:rsidRPr="00F720CA">
              <w:rPr>
                <w:rFonts w:eastAsiaTheme="minorEastAsia"/>
                <w:noProof/>
                <w:lang w:eastAsia="zh-CN"/>
              </w:rPr>
              <w:t xml:space="preserve"> can be reused</w:t>
            </w:r>
            <w:r w:rsidR="00873365" w:rsidRPr="00F720CA">
              <w:rPr>
                <w:rFonts w:eastAsiaTheme="minorEastAsia"/>
                <w:noProof/>
                <w:lang w:eastAsia="zh-CN"/>
              </w:rPr>
              <w:t xml:space="preserve"> or not</w:t>
            </w:r>
            <w:r w:rsidR="00F6046A" w:rsidRPr="00F720CA">
              <w:rPr>
                <w:rFonts w:eastAsiaTheme="minorEastAsia"/>
                <w:noProof/>
                <w:lang w:eastAsia="zh-CN"/>
              </w:rPr>
              <w:t>.</w:t>
            </w:r>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F04099" w:rsidRDefault="005C754F" w:rsidP="005C754F">
            <w:pPr>
              <w:pStyle w:val="CRCoverPage"/>
              <w:spacing w:after="0"/>
              <w:rPr>
                <w:noProof/>
                <w:sz w:val="8"/>
                <w:szCs w:val="8"/>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A4EFF" w:rsidR="005C754F" w:rsidRPr="00F720CA" w:rsidRDefault="0006788B" w:rsidP="0006788B">
            <w:pPr>
              <w:pStyle w:val="BodyText"/>
              <w:spacing w:before="60" w:after="0"/>
              <w:rPr>
                <w:noProof/>
                <w:lang w:eastAsia="zh-CN"/>
              </w:rPr>
            </w:pPr>
            <w:r w:rsidRPr="00F04099">
              <w:rPr>
                <w:noProof/>
                <w:lang w:eastAsia="zh-CN"/>
              </w:rPr>
              <w:t xml:space="preserve"> </w:t>
            </w:r>
            <w:r w:rsidR="00C73382" w:rsidRPr="00F04099">
              <w:rPr>
                <w:rFonts w:ascii="Arial" w:hAnsi="Arial" w:cs="Arial"/>
                <w:lang w:val="en-US" w:eastAsia="zh-CN"/>
              </w:rPr>
              <w:t xml:space="preserve">The </w:t>
            </w:r>
            <w:r w:rsidR="00E36C89">
              <w:rPr>
                <w:rFonts w:ascii="Arial" w:hAnsi="Arial" w:cs="Arial" w:hint="eastAsia"/>
                <w:lang w:val="en-US" w:eastAsia="zh-CN"/>
              </w:rPr>
              <w:t>periodic</w:t>
            </w:r>
            <w:r w:rsidR="00E36C89">
              <w:rPr>
                <w:rFonts w:ascii="Arial" w:hAnsi="Arial" w:cs="Arial"/>
                <w:lang w:val="en-US" w:eastAsia="zh-CN"/>
              </w:rPr>
              <w:t>ity measurement and reporting for power saving is not supported</w:t>
            </w:r>
            <w:r w:rsidR="00C73382" w:rsidRPr="00F720CA">
              <w:rPr>
                <w:rFonts w:ascii="Arial" w:hAnsi="Arial" w:cs="Arial"/>
                <w:lang w:val="en-US"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C7F1F" w:rsidR="0004506A" w:rsidRDefault="00E144B6" w:rsidP="0004506A">
            <w:pPr>
              <w:pStyle w:val="CRCoverPage"/>
              <w:spacing w:after="0"/>
              <w:rPr>
                <w:noProof/>
              </w:rPr>
            </w:pPr>
            <w:r w:rsidRPr="00140E21">
              <w:rPr>
                <w:lang w:eastAsia="zh-CN"/>
              </w:rPr>
              <w:t xml:space="preserve"> </w:t>
            </w:r>
            <w:r w:rsidR="001F6776">
              <w:rPr>
                <w:lang w:eastAsia="zh-CN"/>
              </w:rPr>
              <w:t>6.1.3.2.4</w:t>
            </w:r>
            <w:r w:rsidR="00FA44F7">
              <w:rPr>
                <w:lang w:eastAsia="zh-CN"/>
              </w:rPr>
              <w:t xml:space="preserve">, </w:t>
            </w:r>
            <w:r w:rsidR="008E05E0">
              <w:rPr>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966FB9" w:rsidR="0004506A" w:rsidRDefault="0002667E"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85D703"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2AFFF2" w14:textId="77777777" w:rsidR="0004506A" w:rsidRDefault="009A52CA" w:rsidP="0004506A">
            <w:pPr>
              <w:pStyle w:val="CRCoverPage"/>
              <w:spacing w:after="0"/>
              <w:ind w:left="99"/>
              <w:rPr>
                <w:noProof/>
              </w:rPr>
            </w:pPr>
            <w:r>
              <w:rPr>
                <w:noProof/>
              </w:rPr>
              <w:t>TS</w:t>
            </w:r>
            <w:r w:rsidR="0002667E">
              <w:rPr>
                <w:noProof/>
              </w:rPr>
              <w:t xml:space="preserve"> 23.501</w:t>
            </w:r>
            <w:r>
              <w:rPr>
                <w:noProof/>
              </w:rPr>
              <w:t xml:space="preserve"> CR </w:t>
            </w:r>
            <w:r w:rsidR="0002667E">
              <w:rPr>
                <w:noProof/>
              </w:rPr>
              <w:t>4385</w:t>
            </w:r>
          </w:p>
          <w:p w14:paraId="42398B96" w14:textId="5662E29E" w:rsidR="0002667E" w:rsidRDefault="0002667E" w:rsidP="0004506A">
            <w:pPr>
              <w:pStyle w:val="CRCoverPage"/>
              <w:spacing w:after="0"/>
              <w:ind w:left="99"/>
              <w:rPr>
                <w:noProof/>
              </w:rPr>
            </w:pPr>
            <w:r>
              <w:rPr>
                <w:noProof/>
              </w:rPr>
              <w:t xml:space="preserve">TS 23.502 CR </w:t>
            </w:r>
            <w:r w:rsidR="003E43E1">
              <w:rPr>
                <w:noProof/>
              </w:rPr>
              <w:t>4063</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2BE1C"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44"/>
      <w:bookmarkStart w:id="2" w:name="_Toc122504168"/>
      <w:bookmarkStart w:id="3" w:name="_Toc122504164"/>
      <w:bookmarkStart w:id="4" w:name="_Toc114671195"/>
      <w:bookmarkStart w:id="5" w:name="_Toc51836899"/>
      <w:bookmarkStart w:id="6" w:name="_Toc47594268"/>
      <w:bookmarkStart w:id="7" w:name="_Toc45194856"/>
      <w:bookmarkStart w:id="8" w:name="_Toc37076410"/>
      <w:bookmarkStart w:id="9" w:name="_Toc36192679"/>
      <w:bookmarkStart w:id="10" w:name="_Toc27896511"/>
      <w:bookmarkStart w:id="11" w:name="_Toc191973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45A7AF8B" w14:textId="77777777" w:rsidR="00130A70" w:rsidRDefault="00130A70" w:rsidP="00130A70">
      <w:pPr>
        <w:pStyle w:val="Heading5"/>
      </w:pPr>
      <w:bookmarkStart w:id="13" w:name="_Toc131529265"/>
      <w:bookmarkEnd w:id="12"/>
      <w:r>
        <w:t>6.1.3.2.4</w:t>
      </w:r>
      <w:r>
        <w:tab/>
        <w:t>QoS Flow binding</w:t>
      </w:r>
      <w:bookmarkEnd w:id="13"/>
    </w:p>
    <w:p w14:paraId="4D064801" w14:textId="77777777" w:rsidR="00130A70" w:rsidRDefault="00130A70" w:rsidP="00130A70">
      <w:r>
        <w:t>QoS Flow binding is the association of a PCC rule to a QoS Flow within a PDU Session. The binding is performed using the following binding parameters:</w:t>
      </w:r>
    </w:p>
    <w:p w14:paraId="05052668" w14:textId="77777777" w:rsidR="00130A70" w:rsidRDefault="00130A70" w:rsidP="00130A70">
      <w:pPr>
        <w:pStyle w:val="B1"/>
      </w:pPr>
      <w:r>
        <w:t>-</w:t>
      </w:r>
      <w:r>
        <w:tab/>
        <w:t>5QI;</w:t>
      </w:r>
    </w:p>
    <w:p w14:paraId="319F27AB" w14:textId="77777777" w:rsidR="00130A70" w:rsidRDefault="00130A70" w:rsidP="00130A70">
      <w:pPr>
        <w:pStyle w:val="B1"/>
      </w:pPr>
      <w:r>
        <w:t>-</w:t>
      </w:r>
      <w:r>
        <w:tab/>
        <w:t>ARP;</w:t>
      </w:r>
    </w:p>
    <w:p w14:paraId="41C19454" w14:textId="77777777" w:rsidR="00130A70" w:rsidRDefault="00130A70" w:rsidP="00130A70">
      <w:pPr>
        <w:pStyle w:val="B1"/>
      </w:pPr>
      <w:r>
        <w:t>-</w:t>
      </w:r>
      <w:r>
        <w:tab/>
        <w:t>QNC (if available in the PCC rule);</w:t>
      </w:r>
    </w:p>
    <w:p w14:paraId="3A641FC0" w14:textId="77777777" w:rsidR="00130A70" w:rsidRDefault="00130A70" w:rsidP="00130A70">
      <w:pPr>
        <w:pStyle w:val="B1"/>
      </w:pPr>
      <w:r>
        <w:t>-</w:t>
      </w:r>
      <w:r>
        <w:tab/>
        <w:t>Priority Level (if available in the PCC rule);</w:t>
      </w:r>
    </w:p>
    <w:p w14:paraId="2E22DC4C" w14:textId="77777777" w:rsidR="00130A70" w:rsidRDefault="00130A70" w:rsidP="00130A70">
      <w:pPr>
        <w:pStyle w:val="B1"/>
      </w:pPr>
      <w:r>
        <w:t>-</w:t>
      </w:r>
      <w:r>
        <w:tab/>
        <w:t>Averaging Window (if available in the PCC rule);</w:t>
      </w:r>
    </w:p>
    <w:p w14:paraId="0A6A1765" w14:textId="77777777" w:rsidR="00130A70" w:rsidRDefault="00130A70" w:rsidP="00130A70">
      <w:pPr>
        <w:pStyle w:val="B1"/>
      </w:pPr>
      <w:r>
        <w:t>-</w:t>
      </w:r>
      <w:r>
        <w:tab/>
        <w:t>Maximum Data Burst Volume (if available in the PCC rule).</w:t>
      </w:r>
    </w:p>
    <w:p w14:paraId="2310319E" w14:textId="77777777" w:rsidR="00130A70" w:rsidRDefault="00130A70" w:rsidP="00130A70">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3F4C4F84" w14:textId="77777777" w:rsidR="00130A70" w:rsidRDefault="00130A70" w:rsidP="00130A70">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6D9361FA" w14:textId="77777777" w:rsidR="00130A70" w:rsidRDefault="00130A70" w:rsidP="00130A70">
      <w:r>
        <w:t>The SMF shall identify the QoS Flow associated with the default QoS rule based on the fact that the PCC rule(s) bound to this QoS Flow contain:</w:t>
      </w:r>
    </w:p>
    <w:p w14:paraId="4A22AAA8" w14:textId="77777777" w:rsidR="00130A70" w:rsidRDefault="00130A70" w:rsidP="00130A70">
      <w:pPr>
        <w:pStyle w:val="B1"/>
      </w:pPr>
      <w:r>
        <w:t>-</w:t>
      </w:r>
      <w:r>
        <w:tab/>
        <w:t>5QI and ARP values that are identical to the PDU Session related information Authorized default 5QI/ARP; or</w:t>
      </w:r>
    </w:p>
    <w:p w14:paraId="2EF9CC2B" w14:textId="77777777" w:rsidR="00130A70" w:rsidRDefault="00130A70" w:rsidP="00130A70">
      <w:pPr>
        <w:pStyle w:val="B1"/>
      </w:pPr>
      <w:r>
        <w:t>-</w:t>
      </w:r>
      <w:r>
        <w:tab/>
        <w:t>a Bind to QoS Flow associated with the default QoS rule and apply PCC rule parameters Indication.</w:t>
      </w:r>
    </w:p>
    <w:p w14:paraId="401A5EFE" w14:textId="77777777" w:rsidR="00130A70" w:rsidRDefault="00130A70" w:rsidP="00130A70">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EBB1A27" w14:textId="77777777" w:rsidR="00130A70" w:rsidRDefault="00130A70" w:rsidP="00130A70">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7AE728E0" w14:textId="77777777" w:rsidR="00130A70" w:rsidRDefault="00130A70" w:rsidP="00130A70">
      <w: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111809FF" w14:textId="77777777" w:rsidR="00130A70" w:rsidRDefault="00130A70" w:rsidP="00130A70">
      <w:r>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62442F69" w14:textId="77777777" w:rsidR="00130A70" w:rsidRDefault="00130A70" w:rsidP="00130A70">
      <w:pPr>
        <w:pStyle w:val="NO"/>
      </w:pPr>
      <w:r>
        <w:lastRenderedPageBreak/>
        <w:t>NOTE 3:</w:t>
      </w:r>
      <w:r>
        <w:tab/>
        <w:t xml:space="preserve">A </w:t>
      </w:r>
      <w:r>
        <w:rPr>
          <w:noProof/>
        </w:rPr>
        <w:t>QoS</w:t>
      </w:r>
      <w:r>
        <w:t xml:space="preserve"> change of the PDU Session related information Authorized default 5QI/ARP values doesn't cause the QoS Flow rebinding for PCC rules with the Bind to QoS Flow associated with the default QoS rule Indication set.</w:t>
      </w:r>
    </w:p>
    <w:p w14:paraId="6CDBBCB0" w14:textId="77777777" w:rsidR="00130A70" w:rsidRDefault="00130A70" w:rsidP="00130A70">
      <w:r>
        <w:t>When the PCF removes a PCC Rule, the SMF shall remove the association of the PCC Rule to the QoS Flow. If the last PCC rule that is bound to a QoS Flow is removed, the SMF shall delete the QoS Flow.</w:t>
      </w:r>
    </w:p>
    <w:p w14:paraId="44E29B35" w14:textId="77777777" w:rsidR="00130A70" w:rsidRDefault="00130A70" w:rsidP="00130A70">
      <w:r>
        <w:t>When a QoS Flow is removed, the SMF shall remove the PCC rules bound to this QoS Flow and report to the PCF that the PCC Rules bound to a QoS Flow are removed.</w:t>
      </w:r>
    </w:p>
    <w:p w14:paraId="4469100D" w14:textId="77777777" w:rsidR="00130A70" w:rsidRDefault="00130A70" w:rsidP="00130A70">
      <w:r>
        <w:t>The QoS Flow binding shall also ensure that:</w:t>
      </w:r>
    </w:p>
    <w:p w14:paraId="0D99ADB9" w14:textId="77777777" w:rsidR="00130A70" w:rsidRDefault="00130A70" w:rsidP="00130A70">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5BAA545E" w14:textId="77777777" w:rsidR="00130A70" w:rsidRDefault="00130A70" w:rsidP="00130A70">
      <w:pPr>
        <w:pStyle w:val="B1"/>
      </w:pPr>
      <w:r>
        <w:t>-</w:t>
      </w:r>
      <w: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307382E6" w14:textId="714AFED3" w:rsidR="00130A70" w:rsidDel="00FE497C" w:rsidRDefault="00130A70" w:rsidP="00130A70">
      <w:pPr>
        <w:pStyle w:val="EditorsNote"/>
        <w:rPr>
          <w:del w:id="14" w:author="Huawei" w:date="2023-04-06T21:59:00Z"/>
        </w:rPr>
      </w:pPr>
      <w:del w:id="15" w:author="Huawei" w:date="2023-04-06T21:59:00Z">
        <w:r w:rsidDel="00FE497C">
          <w:delText>Editor's note:</w:delText>
        </w:r>
        <w:r w:rsidDel="00FE497C">
          <w:tab/>
          <w:delText>Whether the TSCAC is used by AF to transmit the periodicity information for power saving is FFS.</w:delText>
        </w:r>
      </w:del>
    </w:p>
    <w:p w14:paraId="5A7188D8" w14:textId="77777777" w:rsidR="00130A70" w:rsidRDefault="00130A70" w:rsidP="00130A70">
      <w:pPr>
        <w:pStyle w:val="NO"/>
      </w:pPr>
      <w:r>
        <w:t>NOTE 4:</w:t>
      </w:r>
      <w:r>
        <w:tab/>
        <w:t>Different PDU Session anchors can exist if the DNAI parameter of PCC rules contains multiple DNAIs.</w:t>
      </w:r>
    </w:p>
    <w:p w14:paraId="509BB7C2" w14:textId="77777777" w:rsidR="00130A70" w:rsidRDefault="00130A70" w:rsidP="00130A70">
      <w:pPr>
        <w:pStyle w:val="B1"/>
      </w:pPr>
      <w:r>
        <w:t>-</w:t>
      </w:r>
      <w:r>
        <w:tab/>
        <w:t>For MA PDU Session, PCC rules for GBR or delay critical GBR service data flows allowed on different access are not bound to the same QoS Flow even if the PCC rules contain the same binding parameters.</w:t>
      </w:r>
    </w:p>
    <w:p w14:paraId="00E57FE5" w14:textId="77777777" w:rsidR="00130A70" w:rsidRDefault="00130A70" w:rsidP="00130A70">
      <w:pPr>
        <w:pStyle w:val="NO"/>
      </w:pPr>
      <w:r>
        <w:t>NOTE 5:</w:t>
      </w:r>
      <w:r>
        <w:tab/>
        <w:t>For MA PDU Session, the GBR or delay critical GBR resource for a service data flow is allocated only in one access (as described in clause 5.32.4 of TS 23.501 [2]).</w:t>
      </w:r>
    </w:p>
    <w:p w14:paraId="7F6835AD" w14:textId="77777777" w:rsidR="00130A70" w:rsidRDefault="00130A70" w:rsidP="00130A70">
      <w:pPr>
        <w:pStyle w:val="B1"/>
      </w:pPr>
      <w:r>
        <w:t>-</w:t>
      </w:r>
      <w:r>
        <w:tab/>
        <w:t>When the PCF provisions a PCC rule with Alternative QoS parameter Set(s), the PCC rule is bound to a new QoS Flow and no other PCC rule is bound to this QoS Flow.</w:t>
      </w:r>
    </w:p>
    <w:p w14:paraId="170E0662" w14:textId="724B07C3" w:rsidR="00095C9B" w:rsidRDefault="00130A70" w:rsidP="00095C9B">
      <w:pPr>
        <w:pStyle w:val="B1"/>
        <w:rPr>
          <w:ins w:id="16" w:author="Huawei" w:date="2023-04-06T22:00:00Z"/>
        </w:rPr>
      </w:pPr>
      <w:r>
        <w:t>-</w:t>
      </w:r>
      <w:r>
        <w:tab/>
        <w:t>When the PCF provisions a PCC rule with QoS Monitoring Policy, the PCC rule is bound to a new QoS Flow and no other PCC rule</w:t>
      </w:r>
      <w:del w:id="17" w:author="Huawei" w:date="2023-04-06T22:00:00Z">
        <w:r w:rsidDel="00095C9B">
          <w:delText>s</w:delText>
        </w:r>
      </w:del>
      <w:r>
        <w:t xml:space="preserve"> is bound to this QoS Flow.</w:t>
      </w:r>
      <w:ins w:id="18" w:author="Huawei" w:date="2023-04-06T22:00:00Z">
        <w:r w:rsidR="00095C9B" w:rsidRPr="00095C9B">
          <w:t xml:space="preserve"> </w:t>
        </w:r>
      </w:ins>
    </w:p>
    <w:p w14:paraId="40E3331A" w14:textId="10178B63" w:rsidR="00130A70" w:rsidRPr="00130A70" w:rsidRDefault="00095C9B" w:rsidP="00095C9B">
      <w:pPr>
        <w:pStyle w:val="B1"/>
      </w:pPr>
      <w:ins w:id="19" w:author="Huawei" w:date="2023-04-06T22:00:00Z">
        <w:r w:rsidRPr="00130A70">
          <w:t>-</w:t>
        </w:r>
        <w:r w:rsidRPr="00130A70">
          <w:tab/>
          <w:t xml:space="preserve">When the PCF provisions a PCC rule with Traffic Parameter Information, the PCC rule is bound to a new QoS Flow and </w:t>
        </w:r>
        <w:commentRangeStart w:id="20"/>
        <w:r w:rsidRPr="00130A70">
          <w:t>no other PCC rule is bound to this QoS Flow</w:t>
        </w:r>
      </w:ins>
      <w:commentRangeEnd w:id="20"/>
      <w:r w:rsidR="003E7666">
        <w:rPr>
          <w:rStyle w:val="CommentReference"/>
        </w:rPr>
        <w:commentReference w:id="20"/>
      </w:r>
      <w:ins w:id="21" w:author="Huawei" w:date="2023-04-06T22:00:00Z">
        <w:r w:rsidRPr="00130A70">
          <w:t>.</w:t>
        </w:r>
      </w:ins>
    </w:p>
    <w:p w14:paraId="40E9564E" w14:textId="77777777" w:rsidR="00130A70" w:rsidRDefault="00130A70" w:rsidP="00130A70">
      <w:pPr>
        <w:pStyle w:val="NO"/>
      </w:pPr>
      <w:r>
        <w:t>NOTE 6:</w:t>
      </w:r>
      <w:r>
        <w:tab/>
        <w:t>The binding of PCC rule with QoS Monitoring policy to a new QoS flow is only applicable to the Per QoS Flow per UE QoS Monitoring (as described in clause 5.33.3.2 of TS 23.501 [2]).</w:t>
      </w:r>
    </w:p>
    <w:p w14:paraId="31943470"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E2D2F96" w14:textId="77777777" w:rsidR="00A12883" w:rsidRDefault="00A12883" w:rsidP="00A12883">
      <w:pPr>
        <w:pStyle w:val="Heading3"/>
      </w:pPr>
      <w:bookmarkStart w:id="22" w:name="_Toc51836929"/>
      <w:bookmarkStart w:id="23" w:name="_Toc47594298"/>
      <w:bookmarkStart w:id="24" w:name="_Toc45194886"/>
      <w:bookmarkStart w:id="25" w:name="_Toc37076436"/>
      <w:bookmarkStart w:id="26" w:name="_Toc36192705"/>
      <w:bookmarkStart w:id="27" w:name="_Toc27896537"/>
      <w:bookmarkStart w:id="28" w:name="_Toc19197384"/>
      <w:bookmarkStart w:id="29" w:name="_Toc131529345"/>
      <w:bookmarkStart w:id="30" w:name="_Toc122504207"/>
      <w:r>
        <w:t>6.3.1</w:t>
      </w:r>
      <w:r>
        <w:tab/>
        <w:t>General</w:t>
      </w:r>
      <w:bookmarkEnd w:id="22"/>
      <w:bookmarkEnd w:id="23"/>
      <w:bookmarkEnd w:id="24"/>
      <w:bookmarkEnd w:id="25"/>
      <w:bookmarkEnd w:id="26"/>
      <w:bookmarkEnd w:id="27"/>
      <w:bookmarkEnd w:id="28"/>
    </w:p>
    <w:p w14:paraId="5687908A" w14:textId="77777777" w:rsidR="00A12883" w:rsidRDefault="00A12883" w:rsidP="00A12883">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9C0F280" w14:textId="77777777" w:rsidR="00A12883" w:rsidRDefault="00A12883" w:rsidP="00A12883">
      <w:r>
        <w:t>Two different types of PCC rules exist: Dynamic rules and predefined rules. The dynamic PCC rules are provisioned by the PCF to the SMF, while the predefined PCC rules are configured into the SMF, as described in TS 23.501 [2], and only referenced by the PCF.</w:t>
      </w:r>
    </w:p>
    <w:p w14:paraId="6A23CF58" w14:textId="77777777" w:rsidR="00A12883" w:rsidRDefault="00A12883" w:rsidP="00A12883">
      <w:pPr>
        <w:pStyle w:val="NO"/>
      </w:pPr>
      <w:r>
        <w:t>NOTE 1:</w:t>
      </w:r>
      <w:r>
        <w:tab/>
        <w:t>The procedure for provisioning predefined PCC rules is out of scope for this specification.</w:t>
      </w:r>
    </w:p>
    <w:p w14:paraId="7AD661AB" w14:textId="77777777" w:rsidR="00A12883" w:rsidRDefault="00A12883" w:rsidP="00A12883">
      <w:r>
        <w:t>The operator defines the PCC rules.</w:t>
      </w:r>
    </w:p>
    <w:p w14:paraId="0D6DE33F" w14:textId="77777777" w:rsidR="00A12883" w:rsidRDefault="00A12883" w:rsidP="00A1288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BB3A0C2" w14:textId="77777777" w:rsidR="00A12883" w:rsidRDefault="00A12883" w:rsidP="00A12883">
      <w:r>
        <w:lastRenderedPageBreak/>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452B0725" w14:textId="77777777" w:rsidR="00A12883" w:rsidRDefault="00A12883" w:rsidP="00A12883">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12883" w14:paraId="1ACCAB8B" w14:textId="77777777" w:rsidTr="00A12883">
        <w:trPr>
          <w:cantSplit/>
          <w:tblHeader/>
        </w:trPr>
        <w:tc>
          <w:tcPr>
            <w:tcW w:w="1613" w:type="dxa"/>
            <w:tcBorders>
              <w:top w:val="single" w:sz="4" w:space="0" w:color="auto"/>
              <w:left w:val="single" w:sz="4" w:space="0" w:color="auto"/>
              <w:bottom w:val="single" w:sz="4" w:space="0" w:color="auto"/>
              <w:right w:val="single" w:sz="4" w:space="0" w:color="auto"/>
            </w:tcBorders>
            <w:hideMark/>
          </w:tcPr>
          <w:p w14:paraId="1EBDFA06" w14:textId="77777777" w:rsidR="00A12883" w:rsidRDefault="00A12883">
            <w:pPr>
              <w:pStyle w:val="TAH"/>
            </w:pPr>
            <w:r>
              <w:lastRenderedPageBreak/>
              <w:t>Information name</w:t>
            </w:r>
          </w:p>
        </w:tc>
        <w:tc>
          <w:tcPr>
            <w:tcW w:w="3279" w:type="dxa"/>
            <w:tcBorders>
              <w:top w:val="single" w:sz="4" w:space="0" w:color="auto"/>
              <w:left w:val="single" w:sz="4" w:space="0" w:color="auto"/>
              <w:bottom w:val="single" w:sz="4" w:space="0" w:color="auto"/>
              <w:right w:val="single" w:sz="4" w:space="0" w:color="auto"/>
            </w:tcBorders>
            <w:hideMark/>
          </w:tcPr>
          <w:p w14:paraId="792D7B03" w14:textId="77777777" w:rsidR="00A12883" w:rsidRDefault="00A12883">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60D52331" w14:textId="77777777" w:rsidR="00A12883" w:rsidRDefault="00A12883">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6BB3E770" w14:textId="77777777" w:rsidR="00A12883" w:rsidRDefault="00A12883">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6FC2AF51" w14:textId="77777777" w:rsidR="00A12883" w:rsidRDefault="00A12883">
            <w:pPr>
              <w:pStyle w:val="TAH"/>
            </w:pPr>
            <w:r>
              <w:t>Differences compared with table 6.3. in TS 23.203 [4]</w:t>
            </w:r>
          </w:p>
        </w:tc>
      </w:tr>
      <w:tr w:rsidR="00A12883" w14:paraId="689B9F2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8DDA360" w14:textId="77777777" w:rsidR="00A12883" w:rsidRDefault="00A12883">
            <w:pPr>
              <w:pStyle w:val="TAL"/>
              <w:rPr>
                <w:szCs w:val="18"/>
              </w:rPr>
            </w:pPr>
            <w:r>
              <w:rPr>
                <w:szCs w:val="18"/>
              </w:rPr>
              <w:t>Rule identifier</w:t>
            </w:r>
          </w:p>
        </w:tc>
        <w:tc>
          <w:tcPr>
            <w:tcW w:w="3279" w:type="dxa"/>
            <w:tcBorders>
              <w:top w:val="single" w:sz="4" w:space="0" w:color="auto"/>
              <w:left w:val="single" w:sz="4" w:space="0" w:color="auto"/>
              <w:bottom w:val="single" w:sz="4" w:space="0" w:color="auto"/>
              <w:right w:val="single" w:sz="4" w:space="0" w:color="auto"/>
            </w:tcBorders>
            <w:hideMark/>
          </w:tcPr>
          <w:p w14:paraId="29D17657" w14:textId="77777777" w:rsidR="00A12883" w:rsidRDefault="00A12883">
            <w:pPr>
              <w:pStyle w:val="TAL"/>
              <w:rPr>
                <w:szCs w:val="18"/>
              </w:rPr>
            </w:pPr>
            <w:r>
              <w:rPr>
                <w:szCs w:val="18"/>
              </w:rPr>
              <w:t xml:space="preserve">Uniquely identifies the PCC rule, within a PDU </w:t>
            </w:r>
            <w:r>
              <w:rPr>
                <w:noProof/>
                <w:szCs w:val="18"/>
              </w:rPr>
              <w:t>Session</w:t>
            </w:r>
            <w:r>
              <w:rPr>
                <w:szCs w:val="18"/>
              </w:rPr>
              <w:t>.</w:t>
            </w:r>
          </w:p>
          <w:p w14:paraId="63B5A0A0" w14:textId="77777777" w:rsidR="00A12883" w:rsidRDefault="00A12883">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49DFFCBB" w14:textId="77777777" w:rsidR="00A12883" w:rsidRDefault="00A12883">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30EF6D46"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C3FDA03" w14:textId="77777777" w:rsidR="00A12883" w:rsidRDefault="00A12883">
            <w:pPr>
              <w:pStyle w:val="TAL"/>
            </w:pPr>
            <w:r>
              <w:t>None</w:t>
            </w:r>
          </w:p>
        </w:tc>
      </w:tr>
      <w:tr w:rsidR="00A12883" w14:paraId="590AD2C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5354A99" w14:textId="77777777" w:rsidR="00A12883" w:rsidRDefault="00A12883">
            <w:pPr>
              <w:pStyle w:val="TAL"/>
              <w:rPr>
                <w:b/>
                <w:szCs w:val="18"/>
              </w:rPr>
            </w:pPr>
            <w:r>
              <w:rPr>
                <w:b/>
                <w:szCs w:val="18"/>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14:paraId="587BA898" w14:textId="77777777" w:rsidR="00A12883" w:rsidRDefault="00A12883">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1AFFC75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18EC1DF"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3CB0787B" w14:textId="77777777" w:rsidR="00A12883" w:rsidRDefault="00A12883">
            <w:pPr>
              <w:pStyle w:val="TAL"/>
            </w:pPr>
          </w:p>
        </w:tc>
      </w:tr>
      <w:tr w:rsidR="00A12883" w14:paraId="2618791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F463E05" w14:textId="77777777" w:rsidR="00A12883" w:rsidRDefault="00A12883">
            <w:pPr>
              <w:pStyle w:val="TAL"/>
              <w:rPr>
                <w:szCs w:val="18"/>
              </w:rPr>
            </w:pPr>
            <w:r>
              <w:rPr>
                <w:szCs w:val="18"/>
              </w:rPr>
              <w:t>Precedence</w:t>
            </w:r>
          </w:p>
        </w:tc>
        <w:tc>
          <w:tcPr>
            <w:tcW w:w="3279" w:type="dxa"/>
            <w:tcBorders>
              <w:top w:val="single" w:sz="4" w:space="0" w:color="auto"/>
              <w:left w:val="single" w:sz="4" w:space="0" w:color="auto"/>
              <w:bottom w:val="single" w:sz="4" w:space="0" w:color="auto"/>
              <w:right w:val="single" w:sz="4" w:space="0" w:color="auto"/>
            </w:tcBorders>
            <w:hideMark/>
          </w:tcPr>
          <w:p w14:paraId="14C61219" w14:textId="77777777" w:rsidR="00A12883" w:rsidRDefault="00A12883">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0DB0F91D" w14:textId="77777777" w:rsidR="00A12883" w:rsidRDefault="00A12883">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5951919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94A652F" w14:textId="77777777" w:rsidR="00A12883" w:rsidRDefault="00A12883">
            <w:pPr>
              <w:pStyle w:val="TAL"/>
            </w:pPr>
            <w:r>
              <w:t>None</w:t>
            </w:r>
          </w:p>
        </w:tc>
      </w:tr>
      <w:tr w:rsidR="00A12883" w14:paraId="22D1CAC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3E95579" w14:textId="77777777" w:rsidR="00A12883" w:rsidRDefault="00A12883">
            <w:pPr>
              <w:pStyle w:val="TAL"/>
              <w:rPr>
                <w:szCs w:val="18"/>
              </w:rPr>
            </w:pPr>
            <w:r>
              <w:rPr>
                <w:szCs w:val="18"/>
              </w:rP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14:paraId="7980C3B1" w14:textId="77777777" w:rsidR="00A12883" w:rsidRDefault="00A12883">
            <w:pPr>
              <w:pStyle w:val="TAL"/>
            </w:pPr>
            <w:r>
              <w:t>For IP PDU traffic: Either a list of service data flow filters or an application identifier that references the corresponding application detection filter for the detection of the service data flow.</w:t>
            </w:r>
          </w:p>
          <w:p w14:paraId="5BE05B1B" w14:textId="77777777" w:rsidR="00A12883" w:rsidRDefault="00A12883">
            <w:pPr>
              <w:pStyle w:val="TAL"/>
            </w:pPr>
            <w:r>
              <w:t>For Ethernet PDU traffic: Combination of traffic patterns of the Ethernet PDU traffic.</w:t>
            </w:r>
          </w:p>
          <w:p w14:paraId="4913F3C0" w14:textId="77777777" w:rsidR="00A12883" w:rsidRDefault="00A12883">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1D7AD788" w14:textId="77777777" w:rsidR="00A12883" w:rsidRDefault="00A12883">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0CAB3A86" w14:textId="77777777" w:rsidR="00A12883" w:rsidRDefault="00A12883">
            <w:pPr>
              <w:pStyle w:val="TAL"/>
              <w:rPr>
                <w:szCs w:val="18"/>
              </w:rPr>
            </w:pPr>
            <w:r>
              <w:rPr>
                <w:szCs w:val="18"/>
              </w:rPr>
              <w:t>Conditional</w:t>
            </w:r>
          </w:p>
          <w:p w14:paraId="1FF0F069" w14:textId="77777777" w:rsidR="00A12883" w:rsidRDefault="00A12883">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7943BBCA" w14:textId="77777777" w:rsidR="00A12883" w:rsidRDefault="00A12883">
            <w:pPr>
              <w:pStyle w:val="TAL"/>
            </w:pPr>
            <w:r>
              <w:t>Modified</w:t>
            </w:r>
          </w:p>
          <w:p w14:paraId="368837CF" w14:textId="77777777" w:rsidR="00A12883" w:rsidRDefault="00A12883">
            <w:pPr>
              <w:pStyle w:val="TAL"/>
              <w:rPr>
                <w:szCs w:val="18"/>
              </w:rPr>
            </w:pPr>
            <w:r>
              <w:rPr>
                <w:szCs w:val="18"/>
              </w:rPr>
              <w:t>(packet filters for Ethernet PDU traffic added)</w:t>
            </w:r>
          </w:p>
        </w:tc>
      </w:tr>
      <w:tr w:rsidR="00A12883" w14:paraId="3E2253B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55C1DAF" w14:textId="77777777" w:rsidR="00A12883" w:rsidRDefault="00A12883">
            <w:pPr>
              <w:pStyle w:val="TAL"/>
              <w:rPr>
                <w:szCs w:val="18"/>
              </w:rPr>
            </w:pPr>
            <w:r>
              <w:rPr>
                <w:szCs w:val="18"/>
              </w:rPr>
              <w:t>Mute for notification</w:t>
            </w:r>
          </w:p>
        </w:tc>
        <w:tc>
          <w:tcPr>
            <w:tcW w:w="3279" w:type="dxa"/>
            <w:tcBorders>
              <w:top w:val="single" w:sz="4" w:space="0" w:color="auto"/>
              <w:left w:val="single" w:sz="4" w:space="0" w:color="auto"/>
              <w:bottom w:val="single" w:sz="4" w:space="0" w:color="auto"/>
              <w:right w:val="single" w:sz="4" w:space="0" w:color="auto"/>
            </w:tcBorders>
            <w:hideMark/>
          </w:tcPr>
          <w:p w14:paraId="19EBBF08" w14:textId="77777777" w:rsidR="00A12883" w:rsidRDefault="00A12883">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040C646F" w14:textId="77777777" w:rsidR="00A12883" w:rsidRDefault="00A12883">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6A75B796"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110D759" w14:textId="77777777" w:rsidR="00A12883" w:rsidRDefault="00A12883">
            <w:pPr>
              <w:pStyle w:val="TAL"/>
            </w:pPr>
            <w:r>
              <w:t>None</w:t>
            </w:r>
          </w:p>
        </w:tc>
      </w:tr>
      <w:tr w:rsidR="00A12883" w14:paraId="63E684E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F259EA" w14:textId="77777777" w:rsidR="00A12883" w:rsidRDefault="00A12883">
            <w:pPr>
              <w:pStyle w:val="TAL"/>
              <w:rPr>
                <w:b/>
                <w:szCs w:val="18"/>
              </w:rPr>
            </w:pPr>
            <w:r>
              <w:rPr>
                <w:b/>
                <w:szCs w:val="18"/>
              </w:rPr>
              <w:t>Charging</w:t>
            </w:r>
          </w:p>
        </w:tc>
        <w:tc>
          <w:tcPr>
            <w:tcW w:w="3279" w:type="dxa"/>
            <w:tcBorders>
              <w:top w:val="single" w:sz="4" w:space="0" w:color="auto"/>
              <w:left w:val="single" w:sz="4" w:space="0" w:color="auto"/>
              <w:bottom w:val="single" w:sz="4" w:space="0" w:color="auto"/>
              <w:right w:val="single" w:sz="4" w:space="0" w:color="auto"/>
            </w:tcBorders>
            <w:hideMark/>
          </w:tcPr>
          <w:p w14:paraId="7D7035F4" w14:textId="77777777" w:rsidR="00A12883" w:rsidRDefault="00A12883">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54D2CA9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5B249D6"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13C767D1" w14:textId="77777777" w:rsidR="00A12883" w:rsidRDefault="00A12883">
            <w:pPr>
              <w:pStyle w:val="TAL"/>
            </w:pPr>
          </w:p>
        </w:tc>
      </w:tr>
      <w:tr w:rsidR="00A12883" w14:paraId="31CE43C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D868DA8" w14:textId="77777777" w:rsidR="00A12883" w:rsidRDefault="00A12883">
            <w:pPr>
              <w:pStyle w:val="TAL"/>
              <w:rPr>
                <w:szCs w:val="18"/>
              </w:rPr>
            </w:pPr>
            <w:r>
              <w:rPr>
                <w:szCs w:val="18"/>
              </w:rPr>
              <w:t>Charging key</w:t>
            </w:r>
          </w:p>
          <w:p w14:paraId="4DF52EC9" w14:textId="77777777" w:rsidR="00A12883" w:rsidRDefault="00A12883">
            <w:pPr>
              <w:pStyle w:val="TAL"/>
              <w:rPr>
                <w:szCs w:val="18"/>
              </w:rPr>
            </w:pPr>
            <w:r>
              <w:rPr>
                <w:szCs w:val="18"/>
              </w:rPr>
              <w:t>(NOTE 22)</w:t>
            </w:r>
          </w:p>
        </w:tc>
        <w:tc>
          <w:tcPr>
            <w:tcW w:w="3279" w:type="dxa"/>
            <w:tcBorders>
              <w:top w:val="single" w:sz="4" w:space="0" w:color="auto"/>
              <w:left w:val="single" w:sz="4" w:space="0" w:color="auto"/>
              <w:bottom w:val="single" w:sz="4" w:space="0" w:color="auto"/>
              <w:right w:val="single" w:sz="4" w:space="0" w:color="auto"/>
            </w:tcBorders>
            <w:hideMark/>
          </w:tcPr>
          <w:p w14:paraId="5210BD2B" w14:textId="77777777" w:rsidR="00A12883" w:rsidRDefault="00A12883">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673606E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EB344B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E605CA0" w14:textId="77777777" w:rsidR="00A12883" w:rsidRDefault="00A12883">
            <w:pPr>
              <w:pStyle w:val="TAL"/>
            </w:pPr>
            <w:r>
              <w:t>None</w:t>
            </w:r>
          </w:p>
        </w:tc>
      </w:tr>
      <w:tr w:rsidR="00A12883" w14:paraId="31653F3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10B51CE" w14:textId="77777777" w:rsidR="00A12883" w:rsidRDefault="00A12883">
            <w:pPr>
              <w:pStyle w:val="TAL"/>
              <w:rPr>
                <w:szCs w:val="18"/>
              </w:rPr>
            </w:pPr>
            <w:r>
              <w:rPr>
                <w:szCs w:val="18"/>
              </w:rPr>
              <w:t>Service identifier</w:t>
            </w:r>
          </w:p>
        </w:tc>
        <w:tc>
          <w:tcPr>
            <w:tcW w:w="3279" w:type="dxa"/>
            <w:tcBorders>
              <w:top w:val="single" w:sz="4" w:space="0" w:color="auto"/>
              <w:left w:val="single" w:sz="4" w:space="0" w:color="auto"/>
              <w:bottom w:val="single" w:sz="4" w:space="0" w:color="auto"/>
              <w:right w:val="single" w:sz="4" w:space="0" w:color="auto"/>
            </w:tcBorders>
            <w:hideMark/>
          </w:tcPr>
          <w:p w14:paraId="3A4E393B" w14:textId="77777777" w:rsidR="00A12883" w:rsidRDefault="00A12883">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65F66DC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DDD02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87E4E8" w14:textId="77777777" w:rsidR="00A12883" w:rsidRDefault="00A12883">
            <w:pPr>
              <w:pStyle w:val="TAL"/>
            </w:pPr>
            <w:r>
              <w:t>None</w:t>
            </w:r>
          </w:p>
        </w:tc>
      </w:tr>
      <w:tr w:rsidR="00A12883" w14:paraId="2569540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43818C0" w14:textId="77777777" w:rsidR="00A12883" w:rsidRDefault="00A12883">
            <w:pPr>
              <w:pStyle w:val="TAL"/>
              <w:rPr>
                <w:szCs w:val="18"/>
              </w:rPr>
            </w:pPr>
            <w:r>
              <w:rPr>
                <w:szCs w:val="18"/>
              </w:rPr>
              <w:t>Sponsor Identifier</w:t>
            </w:r>
          </w:p>
        </w:tc>
        <w:tc>
          <w:tcPr>
            <w:tcW w:w="3279" w:type="dxa"/>
            <w:tcBorders>
              <w:top w:val="single" w:sz="4" w:space="0" w:color="auto"/>
              <w:left w:val="single" w:sz="4" w:space="0" w:color="auto"/>
              <w:bottom w:val="single" w:sz="4" w:space="0" w:color="auto"/>
              <w:right w:val="single" w:sz="4" w:space="0" w:color="auto"/>
            </w:tcBorders>
            <w:hideMark/>
          </w:tcPr>
          <w:p w14:paraId="471A2E74" w14:textId="77777777" w:rsidR="00A12883" w:rsidRDefault="00A12883">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5274F487" w14:textId="77777777" w:rsidR="00A12883" w:rsidRDefault="00A12883">
            <w:pPr>
              <w:pStyle w:val="TAL"/>
              <w:rPr>
                <w:szCs w:val="18"/>
              </w:rPr>
            </w:pPr>
            <w:r>
              <w:rPr>
                <w:szCs w:val="18"/>
              </w:rPr>
              <w:t>Conditional</w:t>
            </w:r>
          </w:p>
          <w:p w14:paraId="6BD5B775" w14:textId="77777777" w:rsidR="00A12883" w:rsidRDefault="00A12883">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00EBEA3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85B478" w14:textId="77777777" w:rsidR="00A12883" w:rsidRDefault="00A12883">
            <w:pPr>
              <w:pStyle w:val="TAL"/>
            </w:pPr>
            <w:r>
              <w:t>None</w:t>
            </w:r>
          </w:p>
        </w:tc>
      </w:tr>
      <w:tr w:rsidR="00A12883" w14:paraId="040667E0"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4C9A6A0" w14:textId="77777777" w:rsidR="00A12883" w:rsidRDefault="00A12883">
            <w:pPr>
              <w:pStyle w:val="TAL"/>
              <w:rPr>
                <w:szCs w:val="18"/>
              </w:rPr>
            </w:pPr>
            <w:r>
              <w:rPr>
                <w:szCs w:val="18"/>
              </w:rP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14:paraId="570A1B4B" w14:textId="77777777" w:rsidR="00A12883" w:rsidRDefault="00A12883">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39C5FDEA" w14:textId="77777777" w:rsidR="00A12883" w:rsidRDefault="00A12883">
            <w:pPr>
              <w:pStyle w:val="TAL"/>
              <w:rPr>
                <w:szCs w:val="18"/>
              </w:rPr>
            </w:pPr>
            <w:r>
              <w:rPr>
                <w:szCs w:val="18"/>
              </w:rPr>
              <w:t>Conditional</w:t>
            </w:r>
          </w:p>
          <w:p w14:paraId="7BAAC289" w14:textId="77777777" w:rsidR="00A12883" w:rsidRDefault="00A12883">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60F5FB6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B98A95" w14:textId="77777777" w:rsidR="00A12883" w:rsidRDefault="00A12883">
            <w:pPr>
              <w:pStyle w:val="TAL"/>
            </w:pPr>
            <w:r>
              <w:t>None</w:t>
            </w:r>
          </w:p>
        </w:tc>
      </w:tr>
      <w:tr w:rsidR="00A12883" w14:paraId="6F55B33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4CBA584" w14:textId="77777777" w:rsidR="00A12883" w:rsidRDefault="00A12883">
            <w:pPr>
              <w:pStyle w:val="TAL"/>
              <w:rPr>
                <w:szCs w:val="18"/>
              </w:rPr>
            </w:pPr>
            <w:r>
              <w:rPr>
                <w:szCs w:val="18"/>
              </w:rPr>
              <w:t>Charging method</w:t>
            </w:r>
          </w:p>
        </w:tc>
        <w:tc>
          <w:tcPr>
            <w:tcW w:w="3279" w:type="dxa"/>
            <w:tcBorders>
              <w:top w:val="single" w:sz="4" w:space="0" w:color="auto"/>
              <w:left w:val="single" w:sz="4" w:space="0" w:color="auto"/>
              <w:bottom w:val="single" w:sz="4" w:space="0" w:color="auto"/>
              <w:right w:val="single" w:sz="4" w:space="0" w:color="auto"/>
            </w:tcBorders>
            <w:hideMark/>
          </w:tcPr>
          <w:p w14:paraId="139961B8" w14:textId="77777777" w:rsidR="00A12883" w:rsidRDefault="00A12883">
            <w:pPr>
              <w:pStyle w:val="TAL"/>
              <w:rPr>
                <w:szCs w:val="18"/>
              </w:rPr>
            </w:pPr>
            <w:r>
              <w:rPr>
                <w:szCs w:val="18"/>
              </w:rPr>
              <w:t>Indicates the required charging method for the PCC rule.</w:t>
            </w:r>
          </w:p>
          <w:p w14:paraId="7E467C1F" w14:textId="77777777" w:rsidR="00A12883" w:rsidRDefault="00A12883">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7114BEE0" w14:textId="77777777" w:rsidR="00A12883" w:rsidRDefault="00A12883">
            <w:pPr>
              <w:pStyle w:val="TAL"/>
              <w:rPr>
                <w:szCs w:val="18"/>
              </w:rPr>
            </w:pPr>
            <w:r>
              <w:rPr>
                <w:szCs w:val="18"/>
              </w:rPr>
              <w:t>Conditional</w:t>
            </w:r>
            <w:r>
              <w:rPr>
                <w:szCs w:val="18"/>
              </w:rPr>
              <w:br/>
              <w:t>(NOTE</w:t>
            </w:r>
            <w:r>
              <w:t> </w:t>
            </w:r>
            <w:r>
              <w:rPr>
                <w:szCs w:val="18"/>
              </w:rPr>
              <w:t>7)</w:t>
            </w:r>
          </w:p>
          <w:p w14:paraId="43EB7CE7"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23888E"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A3A72DF" w14:textId="77777777" w:rsidR="00A12883" w:rsidRDefault="00A12883">
            <w:pPr>
              <w:pStyle w:val="TAL"/>
            </w:pPr>
            <w:r>
              <w:t>None</w:t>
            </w:r>
          </w:p>
        </w:tc>
      </w:tr>
      <w:tr w:rsidR="00A12883" w14:paraId="734E9BA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C86B5E" w14:textId="77777777" w:rsidR="00A12883" w:rsidRDefault="00A12883">
            <w:pPr>
              <w:pStyle w:val="TAL"/>
              <w:rPr>
                <w:szCs w:val="18"/>
              </w:rPr>
            </w:pPr>
            <w:r>
              <w:rPr>
                <w:noProof/>
              </w:rP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14:paraId="34CBC5B3" w14:textId="77777777" w:rsidR="00A12883" w:rsidRDefault="00A12883">
            <w:pPr>
              <w:pStyle w:val="TAL"/>
              <w:rPr>
                <w:szCs w:val="18"/>
              </w:rPr>
            </w:pPr>
            <w:r>
              <w:rPr>
                <w:szCs w:val="18"/>
              </w:rPr>
              <w:t>Indicates whether the service data flow is allowed to start while the SMF is waiting for the response to the credit request.</w:t>
            </w:r>
          </w:p>
          <w:p w14:paraId="086C219F" w14:textId="77777777" w:rsidR="00A12883" w:rsidRDefault="00A12883">
            <w:pPr>
              <w:pStyle w:val="TAL"/>
              <w:rPr>
                <w:szCs w:val="18"/>
              </w:rPr>
            </w:pPr>
            <w:r>
              <w:rPr>
                <w:szCs w:val="18"/>
              </w:rPr>
              <w:t>Only applicable for charging method online.</w:t>
            </w:r>
          </w:p>
          <w:p w14:paraId="37529014" w14:textId="77777777" w:rsidR="00A12883" w:rsidRDefault="00A12883">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56E156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37C47F"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579F8E7" w14:textId="77777777" w:rsidR="00A12883" w:rsidRDefault="00A12883">
            <w:pPr>
              <w:pStyle w:val="TAL"/>
            </w:pPr>
            <w:r>
              <w:t>New</w:t>
            </w:r>
          </w:p>
        </w:tc>
      </w:tr>
      <w:tr w:rsidR="00A12883" w14:paraId="2D852B3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9B6E296" w14:textId="77777777" w:rsidR="00A12883" w:rsidRDefault="00A12883">
            <w:pPr>
              <w:pStyle w:val="TAL"/>
              <w:rPr>
                <w:szCs w:val="18"/>
              </w:rPr>
            </w:pPr>
            <w:r>
              <w:rPr>
                <w:szCs w:val="18"/>
              </w:rPr>
              <w:lastRenderedPageBreak/>
              <w:t>Measurement method</w:t>
            </w:r>
          </w:p>
        </w:tc>
        <w:tc>
          <w:tcPr>
            <w:tcW w:w="3279" w:type="dxa"/>
            <w:tcBorders>
              <w:top w:val="single" w:sz="4" w:space="0" w:color="auto"/>
              <w:left w:val="single" w:sz="4" w:space="0" w:color="auto"/>
              <w:bottom w:val="single" w:sz="4" w:space="0" w:color="auto"/>
              <w:right w:val="single" w:sz="4" w:space="0" w:color="auto"/>
            </w:tcBorders>
            <w:hideMark/>
          </w:tcPr>
          <w:p w14:paraId="681F6AE2" w14:textId="77777777" w:rsidR="00A12883" w:rsidRDefault="00A12883">
            <w:pPr>
              <w:pStyle w:val="TAL"/>
              <w:rPr>
                <w:szCs w:val="18"/>
              </w:rPr>
            </w:pPr>
            <w:r>
              <w:rPr>
                <w:szCs w:val="18"/>
              </w:rPr>
              <w:t>Indicates whether the service data flow data volume, duration, combined volume/duration or event shall be measured.</w:t>
            </w:r>
          </w:p>
          <w:p w14:paraId="18544A81" w14:textId="77777777" w:rsidR="00A12883" w:rsidRDefault="00A12883">
            <w:pPr>
              <w:pStyle w:val="TAL"/>
              <w:rPr>
                <w:szCs w:val="18"/>
              </w:rPr>
            </w:pPr>
            <w:r>
              <w:rPr>
                <w:szCs w:val="18"/>
              </w:rPr>
              <w:t>This is applicable to reporting, if the charging method is online or offline.</w:t>
            </w:r>
          </w:p>
          <w:p w14:paraId="74BAE7A4" w14:textId="77777777" w:rsidR="00A12883" w:rsidRDefault="00A12883">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415561E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39AE246"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7E73FBD" w14:textId="77777777" w:rsidR="00A12883" w:rsidRDefault="00A12883">
            <w:pPr>
              <w:pStyle w:val="TAL"/>
            </w:pPr>
            <w:r>
              <w:t>None</w:t>
            </w:r>
          </w:p>
        </w:tc>
      </w:tr>
      <w:tr w:rsidR="00A12883" w14:paraId="2BE744E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8D80352" w14:textId="77777777" w:rsidR="00A12883" w:rsidRDefault="00A12883">
            <w:pPr>
              <w:pStyle w:val="TAL"/>
              <w:rPr>
                <w:szCs w:val="18"/>
              </w:rPr>
            </w:pPr>
            <w:r>
              <w:rPr>
                <w:szCs w:val="18"/>
              </w:rP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14:paraId="420443EB" w14:textId="77777777" w:rsidR="00A12883" w:rsidRDefault="00A12883">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38AE742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A9BCBB"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5BA01E3" w14:textId="77777777" w:rsidR="00A12883" w:rsidRDefault="00A12883">
            <w:pPr>
              <w:pStyle w:val="TAL"/>
            </w:pPr>
            <w:r>
              <w:t>None</w:t>
            </w:r>
          </w:p>
        </w:tc>
      </w:tr>
      <w:tr w:rsidR="00A12883" w14:paraId="7C0B92F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24AE074" w14:textId="77777777" w:rsidR="00A12883" w:rsidRDefault="00A12883">
            <w:pPr>
              <w:pStyle w:val="TAL"/>
              <w:rPr>
                <w:szCs w:val="18"/>
              </w:rPr>
            </w:pPr>
            <w:r>
              <w:rPr>
                <w:szCs w:val="18"/>
              </w:rP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14:paraId="6D91A51E" w14:textId="77777777" w:rsidR="00A12883" w:rsidRDefault="00A12883">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07786E15" w14:textId="77777777" w:rsidR="00A12883" w:rsidRDefault="00A12883">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3223CA9C"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220983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7D46A2" w14:textId="77777777" w:rsidR="00A12883" w:rsidRDefault="00A12883">
            <w:pPr>
              <w:pStyle w:val="TAL"/>
            </w:pPr>
            <w:r>
              <w:t>None</w:t>
            </w:r>
          </w:p>
        </w:tc>
      </w:tr>
      <w:tr w:rsidR="00A12883" w14:paraId="491B4793"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311C699" w14:textId="77777777" w:rsidR="00A12883" w:rsidRDefault="00A12883">
            <w:pPr>
              <w:pStyle w:val="TAL"/>
              <w:rPr>
                <w:b/>
                <w:szCs w:val="18"/>
              </w:rPr>
            </w:pPr>
            <w:r>
              <w:rPr>
                <w:b/>
                <w:szCs w:val="18"/>
              </w:rPr>
              <w:t>Policy control</w:t>
            </w:r>
          </w:p>
        </w:tc>
        <w:tc>
          <w:tcPr>
            <w:tcW w:w="3279" w:type="dxa"/>
            <w:tcBorders>
              <w:top w:val="single" w:sz="4" w:space="0" w:color="auto"/>
              <w:left w:val="single" w:sz="4" w:space="0" w:color="auto"/>
              <w:bottom w:val="single" w:sz="4" w:space="0" w:color="auto"/>
              <w:right w:val="single" w:sz="4" w:space="0" w:color="auto"/>
            </w:tcBorders>
            <w:hideMark/>
          </w:tcPr>
          <w:p w14:paraId="3BFCD6B1" w14:textId="77777777" w:rsidR="00A12883" w:rsidRDefault="00A12883">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6DC5087C"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AE36220"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403840D0" w14:textId="77777777" w:rsidR="00A12883" w:rsidRDefault="00A12883">
            <w:pPr>
              <w:pStyle w:val="TAL"/>
            </w:pPr>
          </w:p>
        </w:tc>
      </w:tr>
      <w:tr w:rsidR="00A12883" w14:paraId="0BBD43C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695AE57" w14:textId="77777777" w:rsidR="00A12883" w:rsidRDefault="00A12883">
            <w:pPr>
              <w:pStyle w:val="TAL"/>
              <w:rPr>
                <w:szCs w:val="18"/>
              </w:rPr>
            </w:pPr>
            <w:r>
              <w:rPr>
                <w:szCs w:val="18"/>
              </w:rPr>
              <w:t>Gate status</w:t>
            </w:r>
          </w:p>
        </w:tc>
        <w:tc>
          <w:tcPr>
            <w:tcW w:w="3279" w:type="dxa"/>
            <w:tcBorders>
              <w:top w:val="single" w:sz="4" w:space="0" w:color="auto"/>
              <w:left w:val="single" w:sz="4" w:space="0" w:color="auto"/>
              <w:bottom w:val="single" w:sz="4" w:space="0" w:color="auto"/>
              <w:right w:val="single" w:sz="4" w:space="0" w:color="auto"/>
            </w:tcBorders>
            <w:hideMark/>
          </w:tcPr>
          <w:p w14:paraId="274E1493" w14:textId="77777777" w:rsidR="00A12883" w:rsidRDefault="00A12883">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7978247D"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11CCE7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2A6DA6" w14:textId="77777777" w:rsidR="00A12883" w:rsidRDefault="00A12883">
            <w:pPr>
              <w:pStyle w:val="TAL"/>
            </w:pPr>
            <w:r>
              <w:t>None</w:t>
            </w:r>
          </w:p>
        </w:tc>
      </w:tr>
      <w:tr w:rsidR="00A12883" w14:paraId="722EBA6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6DE3E9F" w14:textId="77777777" w:rsidR="00A12883" w:rsidRDefault="00A12883">
            <w:pPr>
              <w:pStyle w:val="TAL"/>
              <w:rPr>
                <w:szCs w:val="18"/>
              </w:rPr>
            </w:pPr>
            <w:r>
              <w:rPr>
                <w:szCs w:val="18"/>
              </w:rPr>
              <w:t>5G QoS Identifier (5QI)</w:t>
            </w:r>
          </w:p>
        </w:tc>
        <w:tc>
          <w:tcPr>
            <w:tcW w:w="3279" w:type="dxa"/>
            <w:tcBorders>
              <w:top w:val="single" w:sz="4" w:space="0" w:color="auto"/>
              <w:left w:val="single" w:sz="4" w:space="0" w:color="auto"/>
              <w:bottom w:val="single" w:sz="4" w:space="0" w:color="auto"/>
              <w:right w:val="single" w:sz="4" w:space="0" w:color="auto"/>
            </w:tcBorders>
            <w:hideMark/>
          </w:tcPr>
          <w:p w14:paraId="47155A57" w14:textId="77777777" w:rsidR="00A12883" w:rsidRDefault="00A12883">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193789C2" w14:textId="77777777" w:rsidR="00A12883" w:rsidRDefault="00A12883">
            <w:pPr>
              <w:pStyle w:val="TAL"/>
              <w:rPr>
                <w:szCs w:val="18"/>
              </w:rPr>
            </w:pPr>
            <w:r>
              <w:rPr>
                <w:szCs w:val="18"/>
              </w:rPr>
              <w:t>Conditional</w:t>
            </w:r>
            <w:r>
              <w:rPr>
                <w:szCs w:val="18"/>
              </w:rPr>
              <w:br/>
              <w:t>(NOTE 10)</w:t>
            </w:r>
          </w:p>
          <w:p w14:paraId="02AC9C4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2F3867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795733" w14:textId="77777777" w:rsidR="00A12883" w:rsidRDefault="00A12883">
            <w:pPr>
              <w:keepNext/>
              <w:keepLines/>
              <w:tabs>
                <w:tab w:val="left" w:pos="6062"/>
              </w:tabs>
              <w:spacing w:after="0"/>
            </w:pPr>
            <w:r>
              <w:t>Modified</w:t>
            </w:r>
          </w:p>
          <w:p w14:paraId="21130836" w14:textId="77777777" w:rsidR="00A12883" w:rsidRDefault="00A12883">
            <w:pPr>
              <w:pStyle w:val="TAL"/>
            </w:pPr>
            <w:r>
              <w:t>(corresponds to QCI in TS 23.203 [4])</w:t>
            </w:r>
          </w:p>
        </w:tc>
      </w:tr>
      <w:tr w:rsidR="00A12883" w14:paraId="410978D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5B324B8" w14:textId="77777777" w:rsidR="00A12883" w:rsidRDefault="00A12883">
            <w:pPr>
              <w:pStyle w:val="TAL"/>
              <w:rPr>
                <w:szCs w:val="18"/>
              </w:rPr>
            </w:pPr>
            <w:r>
              <w:t>QoS Notification Control (QNC)</w:t>
            </w:r>
          </w:p>
        </w:tc>
        <w:tc>
          <w:tcPr>
            <w:tcW w:w="3279" w:type="dxa"/>
            <w:tcBorders>
              <w:top w:val="single" w:sz="4" w:space="0" w:color="auto"/>
              <w:left w:val="single" w:sz="4" w:space="0" w:color="auto"/>
              <w:bottom w:val="single" w:sz="4" w:space="0" w:color="auto"/>
              <w:right w:val="single" w:sz="4" w:space="0" w:color="auto"/>
            </w:tcBorders>
            <w:hideMark/>
          </w:tcPr>
          <w:p w14:paraId="44946C01" w14:textId="77777777" w:rsidR="00A12883" w:rsidRDefault="00A12883">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0D002EF2" w14:textId="77777777" w:rsidR="00A12883" w:rsidRDefault="00A12883">
            <w:pPr>
              <w:pStyle w:val="TAL"/>
              <w:rPr>
                <w:szCs w:val="18"/>
              </w:rPr>
            </w:pPr>
            <w:r>
              <w:rPr>
                <w:szCs w:val="18"/>
              </w:rPr>
              <w:t>Conditional</w:t>
            </w:r>
            <w:r>
              <w:rPr>
                <w:szCs w:val="18"/>
              </w:rPr>
              <w:br/>
              <w:t>(NOTE 15)</w:t>
            </w:r>
          </w:p>
          <w:p w14:paraId="5B159F7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792FF0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4F94BB" w14:textId="77777777" w:rsidR="00A12883" w:rsidRDefault="00A12883">
            <w:pPr>
              <w:pStyle w:val="TAL"/>
            </w:pPr>
            <w:r>
              <w:t>Added</w:t>
            </w:r>
          </w:p>
        </w:tc>
      </w:tr>
      <w:tr w:rsidR="00A12883" w14:paraId="3B40CE14"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36D9EB5" w14:textId="77777777" w:rsidR="00A12883" w:rsidRDefault="00A12883">
            <w:pPr>
              <w:pStyle w:val="TAL"/>
              <w:rPr>
                <w:szCs w:val="18"/>
              </w:rPr>
            </w:pPr>
            <w:r>
              <w:rPr>
                <w:szCs w:val="18"/>
              </w:rPr>
              <w:t xml:space="preserve">Reflective QoS Control </w:t>
            </w:r>
          </w:p>
        </w:tc>
        <w:tc>
          <w:tcPr>
            <w:tcW w:w="3279" w:type="dxa"/>
            <w:tcBorders>
              <w:top w:val="single" w:sz="4" w:space="0" w:color="auto"/>
              <w:left w:val="single" w:sz="4" w:space="0" w:color="auto"/>
              <w:bottom w:val="single" w:sz="4" w:space="0" w:color="auto"/>
              <w:right w:val="single" w:sz="4" w:space="0" w:color="auto"/>
            </w:tcBorders>
            <w:hideMark/>
          </w:tcPr>
          <w:p w14:paraId="3F6E4DFC" w14:textId="77777777" w:rsidR="00A12883" w:rsidRDefault="00A12883">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05B29A49"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FD59EE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13E39EC" w14:textId="77777777" w:rsidR="00A12883" w:rsidRDefault="00A12883">
            <w:pPr>
              <w:pStyle w:val="TAL"/>
            </w:pPr>
            <w:r>
              <w:t>Added</w:t>
            </w:r>
          </w:p>
        </w:tc>
      </w:tr>
      <w:tr w:rsidR="00A12883" w14:paraId="13C313B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02EA9B6" w14:textId="77777777" w:rsidR="00A12883" w:rsidRDefault="00A12883">
            <w:pPr>
              <w:pStyle w:val="TAL"/>
              <w:rPr>
                <w:szCs w:val="18"/>
              </w:rPr>
            </w:pPr>
            <w:r>
              <w:rPr>
                <w:szCs w:val="18"/>
              </w:rPr>
              <w:t>UL-maximum bitrate</w:t>
            </w:r>
          </w:p>
        </w:tc>
        <w:tc>
          <w:tcPr>
            <w:tcW w:w="3279" w:type="dxa"/>
            <w:tcBorders>
              <w:top w:val="single" w:sz="4" w:space="0" w:color="auto"/>
              <w:left w:val="single" w:sz="4" w:space="0" w:color="auto"/>
              <w:bottom w:val="single" w:sz="4" w:space="0" w:color="auto"/>
              <w:right w:val="single" w:sz="4" w:space="0" w:color="auto"/>
            </w:tcBorders>
            <w:hideMark/>
          </w:tcPr>
          <w:p w14:paraId="593179CA" w14:textId="77777777" w:rsidR="00A12883" w:rsidRDefault="00A12883">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A1A2FF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AE3087"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888E2C" w14:textId="77777777" w:rsidR="00A12883" w:rsidRDefault="00A12883">
            <w:pPr>
              <w:pStyle w:val="TAL"/>
            </w:pPr>
            <w:r>
              <w:t>None</w:t>
            </w:r>
          </w:p>
        </w:tc>
      </w:tr>
      <w:tr w:rsidR="00A12883" w14:paraId="36C2542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DD906C3" w14:textId="77777777" w:rsidR="00A12883" w:rsidRDefault="00A12883">
            <w:pPr>
              <w:pStyle w:val="TAL"/>
              <w:rPr>
                <w:szCs w:val="18"/>
              </w:rPr>
            </w:pPr>
            <w:r>
              <w:rPr>
                <w:szCs w:val="18"/>
              </w:rPr>
              <w:t>DL-maximum bitrate</w:t>
            </w:r>
          </w:p>
        </w:tc>
        <w:tc>
          <w:tcPr>
            <w:tcW w:w="3279" w:type="dxa"/>
            <w:tcBorders>
              <w:top w:val="single" w:sz="4" w:space="0" w:color="auto"/>
              <w:left w:val="single" w:sz="4" w:space="0" w:color="auto"/>
              <w:bottom w:val="single" w:sz="4" w:space="0" w:color="auto"/>
              <w:right w:val="single" w:sz="4" w:space="0" w:color="auto"/>
            </w:tcBorders>
            <w:hideMark/>
          </w:tcPr>
          <w:p w14:paraId="49E53D28" w14:textId="77777777" w:rsidR="00A12883" w:rsidRDefault="00A12883">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7A680AF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795AA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E96B59E" w14:textId="77777777" w:rsidR="00A12883" w:rsidRDefault="00A12883">
            <w:pPr>
              <w:pStyle w:val="TAL"/>
            </w:pPr>
            <w:r>
              <w:t>None</w:t>
            </w:r>
          </w:p>
        </w:tc>
      </w:tr>
      <w:tr w:rsidR="00A12883" w14:paraId="7511FED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8232945" w14:textId="77777777" w:rsidR="00A12883" w:rsidRDefault="00A12883">
            <w:pPr>
              <w:pStyle w:val="TAL"/>
              <w:rPr>
                <w:szCs w:val="18"/>
              </w:rPr>
            </w:pPr>
            <w:r>
              <w:rPr>
                <w:szCs w:val="18"/>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57F31262" w14:textId="77777777" w:rsidR="00A12883" w:rsidRDefault="00A12883">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3151D09"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C07972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A3F2F9A" w14:textId="77777777" w:rsidR="00A12883" w:rsidRDefault="00A12883">
            <w:pPr>
              <w:pStyle w:val="TAL"/>
            </w:pPr>
            <w:r>
              <w:t>None</w:t>
            </w:r>
          </w:p>
        </w:tc>
      </w:tr>
      <w:tr w:rsidR="00A12883" w14:paraId="4F8CC7B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E6A340E" w14:textId="77777777" w:rsidR="00A12883" w:rsidRDefault="00A12883">
            <w:pPr>
              <w:pStyle w:val="TAL"/>
              <w:rPr>
                <w:szCs w:val="18"/>
              </w:rPr>
            </w:pPr>
            <w:r>
              <w:rPr>
                <w:szCs w:val="18"/>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5B5BCE88" w14:textId="77777777" w:rsidR="00A12883" w:rsidRDefault="00A12883">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C0F224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A1F234"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ED57F98" w14:textId="77777777" w:rsidR="00A12883" w:rsidRDefault="00A12883">
            <w:pPr>
              <w:pStyle w:val="TAL"/>
            </w:pPr>
            <w:r>
              <w:t>None</w:t>
            </w:r>
          </w:p>
        </w:tc>
      </w:tr>
      <w:tr w:rsidR="00A12883" w14:paraId="2EA2255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6D71EC8" w14:textId="77777777" w:rsidR="00A12883" w:rsidRDefault="00A12883">
            <w:pPr>
              <w:pStyle w:val="TAL"/>
              <w:rPr>
                <w:szCs w:val="18"/>
              </w:rPr>
            </w:pPr>
            <w:r>
              <w:rPr>
                <w:szCs w:val="18"/>
              </w:rPr>
              <w:t>UL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65C4D44B" w14:textId="77777777" w:rsidR="00A12883" w:rsidRDefault="00A12883">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4B1121D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B4BA106"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F6D494E" w14:textId="77777777" w:rsidR="00A12883" w:rsidRDefault="00A12883">
            <w:pPr>
              <w:pStyle w:val="TAL"/>
            </w:pPr>
            <w:r>
              <w:t>None</w:t>
            </w:r>
          </w:p>
        </w:tc>
      </w:tr>
      <w:tr w:rsidR="00A12883" w14:paraId="745A415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D7FDCBE" w14:textId="77777777" w:rsidR="00A12883" w:rsidRDefault="00A12883">
            <w:pPr>
              <w:pStyle w:val="TAL"/>
              <w:rPr>
                <w:szCs w:val="18"/>
              </w:rPr>
            </w:pPr>
            <w:r>
              <w:rPr>
                <w:szCs w:val="18"/>
              </w:rPr>
              <w:t>DL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4D441FD7" w14:textId="77777777" w:rsidR="00A12883" w:rsidRDefault="00A12883">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49866B7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4D6D2A9"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05C69FA" w14:textId="77777777" w:rsidR="00A12883" w:rsidRDefault="00A12883">
            <w:pPr>
              <w:pStyle w:val="TAL"/>
            </w:pPr>
            <w:r>
              <w:t>None</w:t>
            </w:r>
          </w:p>
        </w:tc>
      </w:tr>
      <w:tr w:rsidR="00A12883" w14:paraId="371C70C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8A4056" w14:textId="77777777" w:rsidR="00A12883" w:rsidRDefault="00A12883">
            <w:pPr>
              <w:pStyle w:val="TAL"/>
              <w:rPr>
                <w:szCs w:val="18"/>
              </w:rPr>
            </w:pPr>
            <w:r>
              <w:rPr>
                <w:szCs w:val="18"/>
              </w:rPr>
              <w:t>Redirect</w:t>
            </w:r>
          </w:p>
        </w:tc>
        <w:tc>
          <w:tcPr>
            <w:tcW w:w="3279" w:type="dxa"/>
            <w:tcBorders>
              <w:top w:val="single" w:sz="4" w:space="0" w:color="auto"/>
              <w:left w:val="single" w:sz="4" w:space="0" w:color="auto"/>
              <w:bottom w:val="single" w:sz="4" w:space="0" w:color="auto"/>
              <w:right w:val="single" w:sz="4" w:space="0" w:color="auto"/>
            </w:tcBorders>
            <w:hideMark/>
          </w:tcPr>
          <w:p w14:paraId="63D30A44" w14:textId="77777777" w:rsidR="00A12883" w:rsidRDefault="00A12883">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323DC98A" w14:textId="77777777" w:rsidR="00A12883" w:rsidRDefault="00A12883">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0769901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7CAB8B2" w14:textId="77777777" w:rsidR="00A12883" w:rsidRDefault="00A12883">
            <w:pPr>
              <w:pStyle w:val="TAL"/>
            </w:pPr>
            <w:r>
              <w:t>None</w:t>
            </w:r>
          </w:p>
        </w:tc>
      </w:tr>
      <w:tr w:rsidR="00A12883" w14:paraId="0FF34E6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91FAD0E" w14:textId="77777777" w:rsidR="00A12883" w:rsidRDefault="00A12883">
            <w:pPr>
              <w:pStyle w:val="TAL"/>
              <w:rPr>
                <w:szCs w:val="18"/>
              </w:rPr>
            </w:pPr>
            <w:r>
              <w:rPr>
                <w:szCs w:val="18"/>
              </w:rPr>
              <w:t>Redirect Destination</w:t>
            </w:r>
          </w:p>
        </w:tc>
        <w:tc>
          <w:tcPr>
            <w:tcW w:w="3279" w:type="dxa"/>
            <w:tcBorders>
              <w:top w:val="single" w:sz="4" w:space="0" w:color="auto"/>
              <w:left w:val="single" w:sz="4" w:space="0" w:color="auto"/>
              <w:bottom w:val="single" w:sz="4" w:space="0" w:color="auto"/>
              <w:right w:val="single" w:sz="4" w:space="0" w:color="auto"/>
            </w:tcBorders>
            <w:hideMark/>
          </w:tcPr>
          <w:p w14:paraId="2F3ECA5A" w14:textId="77777777" w:rsidR="00A12883" w:rsidRDefault="00A12883">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16E5B77D" w14:textId="77777777" w:rsidR="00A12883" w:rsidRDefault="00A12883">
            <w:pPr>
              <w:pStyle w:val="TAL"/>
              <w:rPr>
                <w:szCs w:val="18"/>
              </w:rPr>
            </w:pPr>
            <w:r>
              <w:rPr>
                <w:szCs w:val="18"/>
              </w:rPr>
              <w:t>Conditional</w:t>
            </w:r>
          </w:p>
          <w:p w14:paraId="05BCF341" w14:textId="77777777" w:rsidR="00A12883" w:rsidRDefault="00A12883">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3CCCCAF9"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937B71" w14:textId="77777777" w:rsidR="00A12883" w:rsidRDefault="00A12883">
            <w:pPr>
              <w:pStyle w:val="TAL"/>
            </w:pPr>
            <w:r>
              <w:t>None</w:t>
            </w:r>
          </w:p>
        </w:tc>
      </w:tr>
      <w:tr w:rsidR="00A12883" w14:paraId="2A8F27F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412BF27" w14:textId="77777777" w:rsidR="00A12883" w:rsidRDefault="00A12883">
            <w:pPr>
              <w:pStyle w:val="TAL"/>
              <w:rPr>
                <w:szCs w:val="18"/>
              </w:rPr>
            </w:pPr>
            <w:r>
              <w:rPr>
                <w:szCs w:val="18"/>
              </w:rPr>
              <w:t>ARP</w:t>
            </w:r>
          </w:p>
        </w:tc>
        <w:tc>
          <w:tcPr>
            <w:tcW w:w="3279" w:type="dxa"/>
            <w:tcBorders>
              <w:top w:val="single" w:sz="4" w:space="0" w:color="auto"/>
              <w:left w:val="single" w:sz="4" w:space="0" w:color="auto"/>
              <w:bottom w:val="single" w:sz="4" w:space="0" w:color="auto"/>
              <w:right w:val="single" w:sz="4" w:space="0" w:color="auto"/>
            </w:tcBorders>
            <w:hideMark/>
          </w:tcPr>
          <w:p w14:paraId="5E3BDB76" w14:textId="77777777" w:rsidR="00A12883" w:rsidRDefault="00A12883">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395F22B9" w14:textId="77777777" w:rsidR="00A12883" w:rsidRDefault="00A12883">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11C3D96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7898EB" w14:textId="77777777" w:rsidR="00A12883" w:rsidRDefault="00A12883">
            <w:pPr>
              <w:pStyle w:val="TAL"/>
            </w:pPr>
            <w:r>
              <w:t>None</w:t>
            </w:r>
          </w:p>
        </w:tc>
      </w:tr>
      <w:tr w:rsidR="00A12883" w14:paraId="585DC9F0"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0FC27B6" w14:textId="77777777" w:rsidR="00A12883" w:rsidRDefault="00A12883">
            <w:pPr>
              <w:pStyle w:val="TAL"/>
              <w:rPr>
                <w:szCs w:val="18"/>
              </w:rPr>
            </w:pPr>
            <w:r>
              <w:lastRenderedPageBreak/>
              <w:t>Bind to QoS Flow associated with the default QoS rule</w:t>
            </w:r>
          </w:p>
        </w:tc>
        <w:tc>
          <w:tcPr>
            <w:tcW w:w="3279" w:type="dxa"/>
            <w:tcBorders>
              <w:top w:val="single" w:sz="4" w:space="0" w:color="auto"/>
              <w:left w:val="single" w:sz="4" w:space="0" w:color="auto"/>
              <w:bottom w:val="single" w:sz="4" w:space="0" w:color="auto"/>
              <w:right w:val="single" w:sz="4" w:space="0" w:color="auto"/>
            </w:tcBorders>
            <w:hideMark/>
          </w:tcPr>
          <w:p w14:paraId="748C3ED1" w14:textId="77777777" w:rsidR="00A12883" w:rsidRDefault="00A12883">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4352BFA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8E45F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51E5989" w14:textId="77777777" w:rsidR="00A12883" w:rsidRDefault="00A12883">
            <w:pPr>
              <w:pStyle w:val="TAL"/>
            </w:pPr>
            <w:r>
              <w:t xml:space="preserve">Modified (corresponds to bind to the default bearer in TS 23.203 [4]) </w:t>
            </w:r>
          </w:p>
        </w:tc>
      </w:tr>
      <w:tr w:rsidR="00A12883" w14:paraId="630CFC4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118EEFB" w14:textId="77777777" w:rsidR="00A12883" w:rsidRDefault="00A12883">
            <w:pPr>
              <w:pStyle w:val="TAL"/>
            </w:pPr>
            <w:r>
              <w:t>Bind to QoS Flow associated with the default QoS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14:paraId="5494D126" w14:textId="77777777" w:rsidR="00A12883" w:rsidRDefault="00A12883">
            <w:pPr>
              <w:pStyle w:val="TAL"/>
            </w:pPr>
            <w:r>
              <w:t>Indicates that the dynamic PCC rule shall always have its binding with the QoS Flow associated with the default QoS rule.</w:t>
            </w:r>
          </w:p>
          <w:p w14:paraId="6C2880F5" w14:textId="77777777" w:rsidR="00A12883" w:rsidRDefault="00A12883">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68E83542" w14:textId="77777777" w:rsidR="00A12883" w:rsidRDefault="00A12883">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2F50015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512534" w14:textId="77777777" w:rsidR="00A12883" w:rsidRDefault="00A12883">
            <w:pPr>
              <w:pStyle w:val="TAL"/>
            </w:pPr>
            <w:r>
              <w:t>Added</w:t>
            </w:r>
          </w:p>
        </w:tc>
      </w:tr>
      <w:tr w:rsidR="00A12883" w14:paraId="5059E2F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4362495" w14:textId="77777777" w:rsidR="00A12883" w:rsidRDefault="00A12883">
            <w:pPr>
              <w:pStyle w:val="TAL"/>
              <w:rPr>
                <w:b/>
                <w:szCs w:val="18"/>
              </w:rPr>
            </w:pPr>
            <w:r>
              <w:rPr>
                <w:szCs w:val="18"/>
              </w:rP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14:paraId="2C2608E0" w14:textId="77777777" w:rsidR="00A12883" w:rsidRDefault="00A12883">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4A2F3B5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1033FE9"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44B78AF0" w14:textId="77777777" w:rsidR="00A12883" w:rsidRDefault="00A12883">
            <w:pPr>
              <w:pStyle w:val="TAL"/>
            </w:pPr>
            <w:r>
              <w:t>Removed</w:t>
            </w:r>
          </w:p>
        </w:tc>
      </w:tr>
      <w:tr w:rsidR="00A12883" w14:paraId="0D5BD2E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36600E5" w14:textId="77777777" w:rsidR="00A12883" w:rsidRDefault="00A12883">
            <w:pPr>
              <w:pStyle w:val="TAL"/>
              <w:rPr>
                <w:szCs w:val="18"/>
              </w:rPr>
            </w:pPr>
            <w:r>
              <w:rPr>
                <w:szCs w:val="18"/>
                <w:lang w:eastAsia="zh-CN"/>
              </w:rPr>
              <w:t>Priority Level</w:t>
            </w:r>
          </w:p>
        </w:tc>
        <w:tc>
          <w:tcPr>
            <w:tcW w:w="3279" w:type="dxa"/>
            <w:tcBorders>
              <w:top w:val="single" w:sz="4" w:space="0" w:color="auto"/>
              <w:left w:val="single" w:sz="4" w:space="0" w:color="auto"/>
              <w:bottom w:val="single" w:sz="4" w:space="0" w:color="auto"/>
              <w:right w:val="single" w:sz="4" w:space="0" w:color="auto"/>
            </w:tcBorders>
            <w:hideMark/>
          </w:tcPr>
          <w:p w14:paraId="1B3D03C5" w14:textId="77777777" w:rsidR="00A12883" w:rsidRDefault="00A12883">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0EC66759"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777F72"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F612882" w14:textId="77777777" w:rsidR="00A12883" w:rsidRDefault="00A12883">
            <w:pPr>
              <w:pStyle w:val="TAL"/>
            </w:pPr>
            <w:r>
              <w:rPr>
                <w:lang w:eastAsia="zh-CN"/>
              </w:rPr>
              <w:t>Added</w:t>
            </w:r>
          </w:p>
        </w:tc>
      </w:tr>
      <w:tr w:rsidR="00A12883" w14:paraId="203859E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6B5B870" w14:textId="77777777" w:rsidR="00A12883" w:rsidRDefault="00A12883">
            <w:pPr>
              <w:pStyle w:val="TAL"/>
              <w:rPr>
                <w:szCs w:val="18"/>
              </w:rPr>
            </w:pPr>
            <w:r>
              <w:rPr>
                <w:szCs w:val="18"/>
                <w:lang w:eastAsia="zh-CN"/>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14:paraId="54716B17" w14:textId="77777777" w:rsidR="00A12883" w:rsidRDefault="00A12883">
            <w:pPr>
              <w:pStyle w:val="TAL"/>
              <w:rPr>
                <w:szCs w:val="18"/>
              </w:rPr>
            </w:pPr>
            <w:r>
              <w:rPr>
                <w:lang w:eastAsia="zh-CN"/>
              </w:rPr>
              <w:t>Represents the duration over which the guaranteed and maximum bitrate shall be calculated</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1E26395C"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733665"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DFA8E77" w14:textId="77777777" w:rsidR="00A12883" w:rsidRDefault="00A12883">
            <w:pPr>
              <w:pStyle w:val="TAL"/>
            </w:pPr>
            <w:r>
              <w:rPr>
                <w:lang w:eastAsia="zh-CN"/>
              </w:rPr>
              <w:t>Added</w:t>
            </w:r>
          </w:p>
        </w:tc>
      </w:tr>
      <w:tr w:rsidR="00A12883" w14:paraId="6C5311F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CDDB143" w14:textId="77777777" w:rsidR="00A12883" w:rsidRDefault="00A12883">
            <w:pPr>
              <w:pStyle w:val="TAL"/>
              <w:rPr>
                <w:szCs w:val="18"/>
              </w:rPr>
            </w:pPr>
            <w:r>
              <w:rPr>
                <w:szCs w:val="18"/>
                <w:lang w:eastAsia="zh-CN"/>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14:paraId="4FE60F9C" w14:textId="77777777" w:rsidR="00A12883" w:rsidRDefault="00A12883">
            <w:pPr>
              <w:pStyle w:val="TAL"/>
              <w:rPr>
                <w:szCs w:val="18"/>
              </w:rPr>
            </w:pPr>
            <w:r>
              <w:rPr>
                <w:lang w:eastAsia="zh-CN"/>
              </w:rPr>
              <w:t>Denotes the largest amount of data that is required to be transferred within a period of 5G-AN PDB</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47F1BD5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FF8D0FA"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775C6A9" w14:textId="77777777" w:rsidR="00A12883" w:rsidRDefault="00A12883">
            <w:pPr>
              <w:pStyle w:val="TAL"/>
            </w:pPr>
            <w:r>
              <w:rPr>
                <w:lang w:eastAsia="zh-CN"/>
              </w:rPr>
              <w:t>Added</w:t>
            </w:r>
          </w:p>
        </w:tc>
      </w:tr>
      <w:tr w:rsidR="00A12883" w14:paraId="515DB0A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9E42E81" w14:textId="77777777" w:rsidR="00A12883" w:rsidRDefault="00A12883">
            <w:pPr>
              <w:pStyle w:val="TAL"/>
              <w:rPr>
                <w:szCs w:val="18"/>
              </w:rPr>
            </w:pPr>
            <w:r>
              <w:rPr>
                <w:szCs w:val="18"/>
              </w:rPr>
              <w:t>Disable UE notifications at changes related to Alternative QoS Profiles</w:t>
            </w:r>
          </w:p>
        </w:tc>
        <w:tc>
          <w:tcPr>
            <w:tcW w:w="3279" w:type="dxa"/>
            <w:tcBorders>
              <w:top w:val="single" w:sz="4" w:space="0" w:color="auto"/>
              <w:left w:val="single" w:sz="4" w:space="0" w:color="auto"/>
              <w:bottom w:val="single" w:sz="4" w:space="0" w:color="auto"/>
              <w:right w:val="single" w:sz="4" w:space="0" w:color="auto"/>
            </w:tcBorders>
            <w:hideMark/>
          </w:tcPr>
          <w:p w14:paraId="51D8F0B1" w14:textId="77777777" w:rsidR="00A12883" w:rsidRDefault="00A12883">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0A968A60" w14:textId="77777777" w:rsidR="00A12883" w:rsidRDefault="00A12883">
            <w:pPr>
              <w:pStyle w:val="TAL"/>
              <w:rPr>
                <w:szCs w:val="18"/>
              </w:rPr>
            </w:pPr>
            <w:r>
              <w:rPr>
                <w:szCs w:val="18"/>
              </w:rPr>
              <w:t>Conditional</w:t>
            </w:r>
          </w:p>
          <w:p w14:paraId="4C4730B5" w14:textId="77777777" w:rsidR="00A12883" w:rsidRDefault="00A12883">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6224738E"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B720CB1" w14:textId="77777777" w:rsidR="00A12883" w:rsidRDefault="00A12883">
            <w:pPr>
              <w:pStyle w:val="TAL"/>
            </w:pPr>
            <w:r>
              <w:rPr>
                <w:lang w:eastAsia="zh-CN"/>
              </w:rPr>
              <w:t>Added</w:t>
            </w:r>
          </w:p>
        </w:tc>
      </w:tr>
      <w:tr w:rsidR="00A12883" w14:paraId="262A8FD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24FB68A" w14:textId="77777777" w:rsidR="00A12883" w:rsidRDefault="00A12883">
            <w:pPr>
              <w:pStyle w:val="TAL"/>
              <w:rPr>
                <w:szCs w:val="18"/>
              </w:rPr>
            </w:pPr>
            <w:r>
              <w:rPr>
                <w:szCs w:val="18"/>
              </w:rPr>
              <w:t>Precedence for TFT packet filter allocation</w:t>
            </w:r>
          </w:p>
        </w:tc>
        <w:tc>
          <w:tcPr>
            <w:tcW w:w="3279" w:type="dxa"/>
            <w:tcBorders>
              <w:top w:val="single" w:sz="4" w:space="0" w:color="auto"/>
              <w:left w:val="single" w:sz="4" w:space="0" w:color="auto"/>
              <w:bottom w:val="single" w:sz="4" w:space="0" w:color="auto"/>
              <w:right w:val="single" w:sz="4" w:space="0" w:color="auto"/>
            </w:tcBorders>
            <w:hideMark/>
          </w:tcPr>
          <w:p w14:paraId="171A8FDF" w14:textId="77777777" w:rsidR="00A12883" w:rsidRDefault="00A12883">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710E1947" w14:textId="77777777" w:rsidR="00A12883" w:rsidRDefault="00A12883">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44ECACA2"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6A795CC" w14:textId="77777777" w:rsidR="00A12883" w:rsidRDefault="00A12883">
            <w:pPr>
              <w:pStyle w:val="TAL"/>
            </w:pPr>
            <w:r>
              <w:rPr>
                <w:lang w:eastAsia="zh-CN"/>
              </w:rPr>
              <w:t>Added</w:t>
            </w:r>
          </w:p>
        </w:tc>
      </w:tr>
      <w:tr w:rsidR="00A12883" w14:paraId="052EEBE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9DE32E8" w14:textId="77777777" w:rsidR="00A12883" w:rsidRDefault="00A12883">
            <w:pPr>
              <w:pStyle w:val="TAL"/>
              <w:rPr>
                <w:b/>
                <w:szCs w:val="18"/>
              </w:rPr>
            </w:pPr>
            <w:r>
              <w:rPr>
                <w:b/>
                <w:szCs w:val="18"/>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14:paraId="6C53C066" w14:textId="77777777" w:rsidR="00A12883" w:rsidRDefault="00A12883">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64090C41"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A27F58D"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7A03F730" w14:textId="77777777" w:rsidR="00A12883" w:rsidRDefault="00A12883">
            <w:pPr>
              <w:pStyle w:val="TAL"/>
            </w:pPr>
          </w:p>
        </w:tc>
      </w:tr>
      <w:tr w:rsidR="00A12883" w14:paraId="6A890DD3"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41C629E" w14:textId="77777777" w:rsidR="00A12883" w:rsidRDefault="00A12883">
            <w:pPr>
              <w:pStyle w:val="TAL"/>
              <w:rPr>
                <w:szCs w:val="18"/>
              </w:rPr>
            </w:pPr>
            <w:r>
              <w:rPr>
                <w:szCs w:val="18"/>
              </w:rPr>
              <w:t>User Location Report</w:t>
            </w:r>
          </w:p>
        </w:tc>
        <w:tc>
          <w:tcPr>
            <w:tcW w:w="3279" w:type="dxa"/>
            <w:tcBorders>
              <w:top w:val="single" w:sz="4" w:space="0" w:color="auto"/>
              <w:left w:val="single" w:sz="4" w:space="0" w:color="auto"/>
              <w:bottom w:val="single" w:sz="4" w:space="0" w:color="auto"/>
              <w:right w:val="single" w:sz="4" w:space="0" w:color="auto"/>
            </w:tcBorders>
            <w:hideMark/>
          </w:tcPr>
          <w:p w14:paraId="00002A9C" w14:textId="77777777" w:rsidR="00A12883" w:rsidRDefault="00A12883">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216F42AB"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45D631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DAFC0EC" w14:textId="77777777" w:rsidR="00A12883" w:rsidRDefault="00A12883">
            <w:pPr>
              <w:pStyle w:val="TAL"/>
            </w:pPr>
            <w:r>
              <w:t>None</w:t>
            </w:r>
          </w:p>
        </w:tc>
      </w:tr>
      <w:tr w:rsidR="00A12883" w14:paraId="6ACC937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6E44DAB" w14:textId="77777777" w:rsidR="00A12883" w:rsidRDefault="00A12883">
            <w:pPr>
              <w:pStyle w:val="TAL"/>
              <w:rPr>
                <w:szCs w:val="18"/>
              </w:rPr>
            </w:pPr>
            <w:r>
              <w:rPr>
                <w:szCs w:val="18"/>
              </w:rPr>
              <w:t xml:space="preserve">UE </w:t>
            </w:r>
            <w:r>
              <w:rPr>
                <w:noProof/>
                <w:szCs w:val="18"/>
              </w:rPr>
              <w:t>Timezone</w:t>
            </w:r>
            <w:r>
              <w:rPr>
                <w:szCs w:val="18"/>
              </w:rPr>
              <w:t xml:space="preserve"> Report</w:t>
            </w:r>
          </w:p>
        </w:tc>
        <w:tc>
          <w:tcPr>
            <w:tcW w:w="3279" w:type="dxa"/>
            <w:tcBorders>
              <w:top w:val="single" w:sz="4" w:space="0" w:color="auto"/>
              <w:left w:val="single" w:sz="4" w:space="0" w:color="auto"/>
              <w:bottom w:val="single" w:sz="4" w:space="0" w:color="auto"/>
              <w:right w:val="single" w:sz="4" w:space="0" w:color="auto"/>
            </w:tcBorders>
            <w:hideMark/>
          </w:tcPr>
          <w:p w14:paraId="1F844FD2" w14:textId="77777777" w:rsidR="00A12883" w:rsidRDefault="00A12883">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31F6F5B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A3C6F4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86BB4F" w14:textId="77777777" w:rsidR="00A12883" w:rsidRDefault="00A12883">
            <w:pPr>
              <w:pStyle w:val="TAL"/>
            </w:pPr>
            <w:r>
              <w:t>None</w:t>
            </w:r>
          </w:p>
        </w:tc>
      </w:tr>
      <w:tr w:rsidR="00A12883" w14:paraId="54B4BB3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4277A0" w14:textId="77777777" w:rsidR="00A12883" w:rsidRDefault="00A12883">
            <w:pPr>
              <w:pStyle w:val="TAL"/>
              <w:rPr>
                <w:b/>
                <w:szCs w:val="18"/>
              </w:rPr>
            </w:pPr>
            <w:r>
              <w:rPr>
                <w:b/>
                <w:szCs w:val="18"/>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14:paraId="21F419E8" w14:textId="77777777" w:rsidR="00A12883" w:rsidRDefault="00A12883">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2C929886"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EF20BD9"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76BD3C06" w14:textId="77777777" w:rsidR="00A12883" w:rsidRDefault="00A12883">
            <w:pPr>
              <w:pStyle w:val="TAL"/>
            </w:pPr>
            <w:r>
              <w:t>None</w:t>
            </w:r>
          </w:p>
        </w:tc>
      </w:tr>
      <w:tr w:rsidR="00A12883" w14:paraId="071D8288"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47F5C17" w14:textId="77777777" w:rsidR="00A12883" w:rsidRDefault="00A12883">
            <w:pPr>
              <w:pStyle w:val="TAL"/>
              <w:rPr>
                <w:szCs w:val="18"/>
              </w:rPr>
            </w:pPr>
            <w:r>
              <w:rPr>
                <w:szCs w:val="18"/>
              </w:rPr>
              <w:t>Monitoring key</w:t>
            </w:r>
          </w:p>
          <w:p w14:paraId="14FCA4CB" w14:textId="77777777" w:rsidR="00A12883" w:rsidRDefault="00A12883">
            <w:pPr>
              <w:pStyle w:val="TAL"/>
              <w:rPr>
                <w:szCs w:val="18"/>
              </w:rPr>
            </w:pPr>
            <w:r>
              <w:rPr>
                <w:szCs w:val="18"/>
              </w:rPr>
              <w:t>(NOTE 23)</w:t>
            </w:r>
          </w:p>
        </w:tc>
        <w:tc>
          <w:tcPr>
            <w:tcW w:w="3279" w:type="dxa"/>
            <w:tcBorders>
              <w:top w:val="single" w:sz="4" w:space="0" w:color="auto"/>
              <w:left w:val="single" w:sz="4" w:space="0" w:color="auto"/>
              <w:bottom w:val="single" w:sz="4" w:space="0" w:color="auto"/>
              <w:right w:val="single" w:sz="4" w:space="0" w:color="auto"/>
            </w:tcBorders>
            <w:hideMark/>
          </w:tcPr>
          <w:p w14:paraId="3B4AA955" w14:textId="77777777" w:rsidR="00A12883" w:rsidRDefault="00A12883">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3A4EF47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04C01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48E8F4" w14:textId="77777777" w:rsidR="00A12883" w:rsidRDefault="00A12883">
            <w:pPr>
              <w:pStyle w:val="TAL"/>
            </w:pPr>
            <w:r>
              <w:t>None</w:t>
            </w:r>
          </w:p>
        </w:tc>
      </w:tr>
      <w:tr w:rsidR="00A12883" w14:paraId="02C5E138"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225541F" w14:textId="77777777" w:rsidR="00A12883" w:rsidRDefault="00A12883">
            <w:pPr>
              <w:pStyle w:val="TAL"/>
              <w:rPr>
                <w:szCs w:val="18"/>
              </w:rPr>
            </w:pPr>
            <w:r>
              <w:rPr>
                <w:szCs w:val="18"/>
              </w:rP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14:paraId="3D18E0BD" w14:textId="77777777" w:rsidR="00A12883" w:rsidRDefault="00A12883">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7E727D6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943162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DB6396C" w14:textId="77777777" w:rsidR="00A12883" w:rsidRDefault="00A12883">
            <w:pPr>
              <w:pStyle w:val="TAL"/>
            </w:pPr>
            <w:r>
              <w:t>None</w:t>
            </w:r>
          </w:p>
        </w:tc>
      </w:tr>
      <w:tr w:rsidR="00A12883" w14:paraId="74458EF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C5DD3EB" w14:textId="77777777" w:rsidR="00A12883" w:rsidRDefault="00A12883">
            <w:pPr>
              <w:pStyle w:val="TAL"/>
              <w:rPr>
                <w:b/>
                <w:szCs w:val="18"/>
              </w:rPr>
            </w:pPr>
            <w:r>
              <w:rPr>
                <w:b/>
                <w:szCs w:val="18"/>
              </w:rPr>
              <w:lastRenderedPageBreak/>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697CF84" w14:textId="77777777" w:rsidR="00A12883" w:rsidRDefault="00A12883">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7900D02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F3E0970"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79FCDA09" w14:textId="77777777" w:rsidR="00A12883" w:rsidRDefault="00A12883">
            <w:pPr>
              <w:pStyle w:val="TAL"/>
            </w:pPr>
          </w:p>
        </w:tc>
      </w:tr>
      <w:tr w:rsidR="00A12883" w14:paraId="7D9F780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B8B8CB4" w14:textId="77777777" w:rsidR="00A12883" w:rsidRDefault="00A12883">
            <w:pPr>
              <w:pStyle w:val="TAL"/>
              <w:rPr>
                <w:szCs w:val="18"/>
              </w:rPr>
            </w:pPr>
            <w:r>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14:paraId="23A1948F" w14:textId="77777777" w:rsidR="00A12883" w:rsidRDefault="00A12883">
            <w:pPr>
              <w:pStyle w:val="TAL"/>
              <w:rPr>
                <w:szCs w:val="18"/>
              </w:rPr>
            </w:pPr>
            <w:r>
              <w:rPr>
                <w:szCs w:val="18"/>
              </w:rPr>
              <w:t>Reference to a pre-configured traffic steering policy at the SMF</w:t>
            </w:r>
          </w:p>
          <w:p w14:paraId="08CCEA26" w14:textId="77777777" w:rsidR="00A12883" w:rsidRDefault="00A12883">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383F701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BD379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099B82" w14:textId="77777777" w:rsidR="00A12883" w:rsidRDefault="00A12883">
            <w:pPr>
              <w:pStyle w:val="TAL"/>
            </w:pPr>
            <w:r>
              <w:t>None</w:t>
            </w:r>
          </w:p>
        </w:tc>
      </w:tr>
      <w:tr w:rsidR="00A12883" w14:paraId="482811B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9CBBDE4" w14:textId="77777777" w:rsidR="00A12883" w:rsidRDefault="00A12883">
            <w:pPr>
              <w:pStyle w:val="TAL"/>
              <w:rPr>
                <w:szCs w:val="18"/>
              </w:rPr>
            </w:pPr>
            <w:r>
              <w:rPr>
                <w:szCs w:val="18"/>
              </w:rPr>
              <w:t>Metadata</w:t>
            </w:r>
          </w:p>
        </w:tc>
        <w:tc>
          <w:tcPr>
            <w:tcW w:w="3279" w:type="dxa"/>
            <w:tcBorders>
              <w:top w:val="single" w:sz="4" w:space="0" w:color="auto"/>
              <w:left w:val="single" w:sz="4" w:space="0" w:color="auto"/>
              <w:bottom w:val="single" w:sz="4" w:space="0" w:color="auto"/>
              <w:right w:val="single" w:sz="4" w:space="0" w:color="auto"/>
            </w:tcBorders>
            <w:hideMark/>
          </w:tcPr>
          <w:p w14:paraId="4840B3A9" w14:textId="77777777" w:rsidR="00A12883" w:rsidRDefault="00A12883">
            <w:pPr>
              <w:pStyle w:val="TAL"/>
              <w:rPr>
                <w:szCs w:val="18"/>
              </w:rPr>
            </w:pPr>
            <w:r>
              <w:rPr>
                <w:szCs w:val="18"/>
              </w:rPr>
              <w:t>Data provided by AF and included by UPF when forwarding traffic to N6-LAN.</w:t>
            </w:r>
          </w:p>
        </w:tc>
        <w:tc>
          <w:tcPr>
            <w:tcW w:w="1364" w:type="dxa"/>
            <w:tcBorders>
              <w:top w:val="single" w:sz="4" w:space="0" w:color="auto"/>
              <w:left w:val="single" w:sz="4" w:space="0" w:color="auto"/>
              <w:bottom w:val="single" w:sz="4" w:space="0" w:color="auto"/>
              <w:right w:val="single" w:sz="4" w:space="0" w:color="auto"/>
            </w:tcBorders>
          </w:tcPr>
          <w:p w14:paraId="7539407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06A3E64"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E8483C" w14:textId="77777777" w:rsidR="00A12883" w:rsidRDefault="00A12883">
            <w:pPr>
              <w:pStyle w:val="TAL"/>
            </w:pPr>
            <w:r>
              <w:t>Added</w:t>
            </w:r>
          </w:p>
        </w:tc>
      </w:tr>
      <w:tr w:rsidR="00A12883" w14:paraId="49A75476"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43BA2B8" w14:textId="77777777" w:rsidR="00A12883" w:rsidRDefault="00A12883">
            <w:pPr>
              <w:pStyle w:val="TAL"/>
              <w:rPr>
                <w:b/>
                <w:szCs w:val="18"/>
              </w:rPr>
            </w:pPr>
            <w:r>
              <w:rPr>
                <w:b/>
                <w:szCs w:val="18"/>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EDE4A81" w14:textId="77777777" w:rsidR="00A12883" w:rsidRDefault="00A12883">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70DD12A6"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C2157B3"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562E4F5C" w14:textId="77777777" w:rsidR="00A12883" w:rsidRDefault="00A12883">
            <w:pPr>
              <w:pStyle w:val="TAL"/>
            </w:pPr>
          </w:p>
        </w:tc>
      </w:tr>
      <w:tr w:rsidR="00A12883" w14:paraId="7E20C0F3"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3601D1E" w14:textId="77777777" w:rsidR="00A12883" w:rsidRDefault="00A12883">
            <w:pPr>
              <w:pStyle w:val="TAL"/>
              <w:rPr>
                <w:b/>
                <w:szCs w:val="18"/>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14:paraId="0949D11B" w14:textId="77777777" w:rsidR="00A12883" w:rsidRDefault="00A12883">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6FE7BE0A"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8727F8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93BF5A" w14:textId="77777777" w:rsidR="00A12883" w:rsidRDefault="00A12883">
            <w:pPr>
              <w:pStyle w:val="TAL"/>
            </w:pPr>
            <w:r>
              <w:t>Added</w:t>
            </w:r>
          </w:p>
        </w:tc>
      </w:tr>
      <w:tr w:rsidR="00A12883" w14:paraId="3F1D38D4"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99721A3" w14:textId="77777777" w:rsidR="00A12883" w:rsidRDefault="00A12883">
            <w:pPr>
              <w:pStyle w:val="TAL"/>
              <w:rPr>
                <w:szCs w:val="18"/>
              </w:rPr>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14:paraId="45F251B1" w14:textId="77777777" w:rsidR="00A12883" w:rsidRDefault="00A12883">
            <w:pPr>
              <w:pStyle w:val="TAL"/>
              <w:rPr>
                <w:szCs w:val="18"/>
              </w:rPr>
            </w:pPr>
            <w:r>
              <w:rPr>
                <w:szCs w:val="18"/>
              </w:rPr>
              <w:t>Reference to a pre-configured traffic steering policy at the SMF</w:t>
            </w:r>
          </w:p>
          <w:p w14:paraId="7C34C738" w14:textId="77777777" w:rsidR="00A12883" w:rsidRDefault="00A12883">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0FCB99F8"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0DE84D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9B7D28" w14:textId="77777777" w:rsidR="00A12883" w:rsidRDefault="00A12883">
            <w:pPr>
              <w:pStyle w:val="TAL"/>
            </w:pPr>
            <w:r>
              <w:t>Added</w:t>
            </w:r>
          </w:p>
        </w:tc>
      </w:tr>
      <w:tr w:rsidR="00A12883" w14:paraId="795B813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F19F9ED" w14:textId="77777777" w:rsidR="00A12883" w:rsidRDefault="00A12883">
            <w:pPr>
              <w:pStyle w:val="TAL"/>
              <w:rPr>
                <w:b/>
                <w:szCs w:val="18"/>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14:paraId="0295DBEF" w14:textId="77777777" w:rsidR="00A12883" w:rsidRDefault="00A12883">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4A230357"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43FE3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7B89A0" w14:textId="77777777" w:rsidR="00A12883" w:rsidRDefault="00A12883">
            <w:pPr>
              <w:pStyle w:val="TAL"/>
            </w:pPr>
            <w:r>
              <w:t>Added</w:t>
            </w:r>
          </w:p>
        </w:tc>
      </w:tr>
      <w:tr w:rsidR="00A12883" w14:paraId="5C4F8EC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678D666" w14:textId="77777777" w:rsidR="00A12883" w:rsidRDefault="00A12883">
            <w:pPr>
              <w:pStyle w:val="TAL"/>
              <w:rPr>
                <w:b/>
                <w:szCs w:val="18"/>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14:paraId="24C5E28B" w14:textId="77777777" w:rsidR="00A12883" w:rsidRDefault="00A12883">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5690C00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234B46"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70B6C8A" w14:textId="77777777" w:rsidR="00A12883" w:rsidRDefault="00A12883">
            <w:pPr>
              <w:pStyle w:val="TAL"/>
            </w:pPr>
            <w:r>
              <w:t>Added</w:t>
            </w:r>
          </w:p>
        </w:tc>
      </w:tr>
      <w:tr w:rsidR="00A12883" w14:paraId="513A537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32514F3" w14:textId="77777777" w:rsidR="00A12883" w:rsidRDefault="00A12883">
            <w:pPr>
              <w:pStyle w:val="TAL"/>
              <w:rPr>
                <w:szCs w:val="18"/>
              </w:rPr>
            </w:pPr>
            <w:r>
              <w:rPr>
                <w:szCs w:val="18"/>
              </w:rP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14:paraId="70A19201" w14:textId="77777777" w:rsidR="00A12883" w:rsidRDefault="00A12883">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016B279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6DA0BF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08F8B6" w14:textId="77777777" w:rsidR="00A12883" w:rsidRDefault="00A12883">
            <w:pPr>
              <w:pStyle w:val="TAL"/>
            </w:pPr>
            <w:r>
              <w:t>Added</w:t>
            </w:r>
          </w:p>
        </w:tc>
      </w:tr>
      <w:tr w:rsidR="00A12883" w14:paraId="6F678D2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A1E443" w14:textId="77777777" w:rsidR="00A12883" w:rsidRDefault="00A12883">
            <w:pPr>
              <w:pStyle w:val="TAL"/>
              <w:rPr>
                <w:szCs w:val="18"/>
              </w:rPr>
            </w:pPr>
            <w:r>
              <w:rPr>
                <w:szCs w:val="18"/>
              </w:rPr>
              <w:t>Indication of traffic correlation</w:t>
            </w:r>
          </w:p>
          <w:p w14:paraId="6EBEAFDC" w14:textId="77777777" w:rsidR="00A12883" w:rsidRDefault="00A12883">
            <w:pPr>
              <w:pStyle w:val="TAL"/>
              <w:rPr>
                <w:szCs w:val="18"/>
              </w:rPr>
            </w:pPr>
            <w:r>
              <w:rPr>
                <w:szCs w:val="18"/>
              </w:rPr>
              <w:t>(NOTE 29)</w:t>
            </w:r>
          </w:p>
        </w:tc>
        <w:tc>
          <w:tcPr>
            <w:tcW w:w="3279" w:type="dxa"/>
            <w:tcBorders>
              <w:top w:val="single" w:sz="4" w:space="0" w:color="auto"/>
              <w:left w:val="single" w:sz="4" w:space="0" w:color="auto"/>
              <w:bottom w:val="single" w:sz="4" w:space="0" w:color="auto"/>
              <w:right w:val="single" w:sz="4" w:space="0" w:color="auto"/>
            </w:tcBorders>
            <w:hideMark/>
          </w:tcPr>
          <w:p w14:paraId="246D7CBD" w14:textId="77777777" w:rsidR="00A12883" w:rsidRDefault="00A12883">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757353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A0DDD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6C362F" w14:textId="77777777" w:rsidR="00A12883" w:rsidRDefault="00A12883">
            <w:pPr>
              <w:pStyle w:val="TAL"/>
            </w:pPr>
            <w:r>
              <w:t>Added</w:t>
            </w:r>
          </w:p>
        </w:tc>
      </w:tr>
      <w:tr w:rsidR="00A12883" w14:paraId="792D57D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29FEAF6" w14:textId="77777777" w:rsidR="00A12883" w:rsidRDefault="00A12883">
            <w:pPr>
              <w:pStyle w:val="TAL"/>
              <w:rPr>
                <w:szCs w:val="18"/>
              </w:rPr>
            </w:pPr>
            <w:r>
              <w:rPr>
                <w:szCs w:val="18"/>
              </w:rP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14:paraId="7C05C3B1" w14:textId="77777777" w:rsidR="00A12883" w:rsidRDefault="00A12883">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043165E6"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61EE11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AF67C9" w14:textId="77777777" w:rsidR="00A12883" w:rsidRDefault="00A12883">
            <w:pPr>
              <w:pStyle w:val="TAL"/>
            </w:pPr>
            <w:r>
              <w:t>Added</w:t>
            </w:r>
          </w:p>
        </w:tc>
      </w:tr>
      <w:tr w:rsidR="00A12883" w14:paraId="33FA1EC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B90D549" w14:textId="77777777" w:rsidR="00A12883" w:rsidRDefault="00A12883">
            <w:pPr>
              <w:pStyle w:val="TAL"/>
              <w:rPr>
                <w:szCs w:val="18"/>
              </w:rPr>
            </w:pPr>
            <w:r>
              <w:rPr>
                <w:szCs w:val="18"/>
              </w:rPr>
              <w:t>Indication for Simultaneous Connectivity at Edge Relocation</w:t>
            </w:r>
          </w:p>
        </w:tc>
        <w:tc>
          <w:tcPr>
            <w:tcW w:w="3279" w:type="dxa"/>
            <w:tcBorders>
              <w:top w:val="single" w:sz="4" w:space="0" w:color="auto"/>
              <w:left w:val="single" w:sz="4" w:space="0" w:color="auto"/>
              <w:bottom w:val="single" w:sz="4" w:space="0" w:color="auto"/>
              <w:right w:val="single" w:sz="4" w:space="0" w:color="auto"/>
            </w:tcBorders>
            <w:hideMark/>
          </w:tcPr>
          <w:p w14:paraId="5E533240" w14:textId="77777777" w:rsidR="00A12883" w:rsidRDefault="00A12883">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38BBAE3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16920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3EDC70D" w14:textId="77777777" w:rsidR="00A12883" w:rsidRDefault="00A12883">
            <w:pPr>
              <w:pStyle w:val="TAL"/>
            </w:pPr>
            <w:r>
              <w:t>Added</w:t>
            </w:r>
          </w:p>
        </w:tc>
      </w:tr>
      <w:tr w:rsidR="00A12883" w14:paraId="17FC6424"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D7AB492" w14:textId="77777777" w:rsidR="00A12883" w:rsidRDefault="00A12883">
            <w:pPr>
              <w:pStyle w:val="TAL"/>
              <w:rPr>
                <w:szCs w:val="18"/>
              </w:rPr>
            </w:pPr>
            <w:r>
              <w:rPr>
                <w:szCs w:val="18"/>
              </w:rPr>
              <w:t>Information for EAS IP Replacement in 5GC</w:t>
            </w:r>
          </w:p>
        </w:tc>
        <w:tc>
          <w:tcPr>
            <w:tcW w:w="3279" w:type="dxa"/>
            <w:tcBorders>
              <w:top w:val="single" w:sz="4" w:space="0" w:color="auto"/>
              <w:left w:val="single" w:sz="4" w:space="0" w:color="auto"/>
              <w:bottom w:val="single" w:sz="4" w:space="0" w:color="auto"/>
              <w:right w:val="single" w:sz="4" w:space="0" w:color="auto"/>
            </w:tcBorders>
            <w:hideMark/>
          </w:tcPr>
          <w:p w14:paraId="076E1272" w14:textId="77777777" w:rsidR="00A12883" w:rsidRDefault="00A12883">
            <w:pPr>
              <w:pStyle w:val="TAL"/>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24C644E1"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54D3EA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F6A9C55" w14:textId="77777777" w:rsidR="00A12883" w:rsidRDefault="00A12883">
            <w:pPr>
              <w:pStyle w:val="TAL"/>
            </w:pPr>
            <w:r>
              <w:t>Added</w:t>
            </w:r>
          </w:p>
        </w:tc>
      </w:tr>
      <w:tr w:rsidR="00A12883" w14:paraId="3169D11A"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89A64D6" w14:textId="77777777" w:rsidR="00A12883" w:rsidRDefault="00A12883">
            <w:pPr>
              <w:pStyle w:val="TAL"/>
              <w:rPr>
                <w:szCs w:val="18"/>
              </w:rPr>
            </w:pPr>
            <w:r>
              <w:rPr>
                <w:szCs w:val="18"/>
              </w:rPr>
              <w:t>EAS Correlation indication</w:t>
            </w:r>
          </w:p>
        </w:tc>
        <w:tc>
          <w:tcPr>
            <w:tcW w:w="3279" w:type="dxa"/>
            <w:tcBorders>
              <w:top w:val="single" w:sz="4" w:space="0" w:color="auto"/>
              <w:left w:val="single" w:sz="4" w:space="0" w:color="auto"/>
              <w:bottom w:val="single" w:sz="4" w:space="0" w:color="auto"/>
              <w:right w:val="single" w:sz="4" w:space="0" w:color="auto"/>
            </w:tcBorders>
            <w:hideMark/>
          </w:tcPr>
          <w:p w14:paraId="661B4294" w14:textId="77777777" w:rsidR="00A12883" w:rsidRDefault="00A12883">
            <w:pPr>
              <w:pStyle w:val="TAL"/>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3ED603A1"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356057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1D69A0" w14:textId="77777777" w:rsidR="00A12883" w:rsidRDefault="00A12883">
            <w:pPr>
              <w:pStyle w:val="TAL"/>
            </w:pPr>
            <w:r>
              <w:t>Added</w:t>
            </w:r>
          </w:p>
        </w:tc>
      </w:tr>
      <w:tr w:rsidR="00A12883" w14:paraId="7EA8B63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387B234" w14:textId="77777777" w:rsidR="00A12883" w:rsidRDefault="00A12883">
            <w:pPr>
              <w:pStyle w:val="TAL"/>
              <w:rPr>
                <w:szCs w:val="18"/>
              </w:rPr>
            </w:pPr>
            <w:r>
              <w:rPr>
                <w:szCs w:val="18"/>
              </w:rPr>
              <w:t>Traffic Correlation ID</w:t>
            </w:r>
          </w:p>
        </w:tc>
        <w:tc>
          <w:tcPr>
            <w:tcW w:w="3279" w:type="dxa"/>
            <w:tcBorders>
              <w:top w:val="single" w:sz="4" w:space="0" w:color="auto"/>
              <w:left w:val="single" w:sz="4" w:space="0" w:color="auto"/>
              <w:bottom w:val="single" w:sz="4" w:space="0" w:color="auto"/>
              <w:right w:val="single" w:sz="4" w:space="0" w:color="auto"/>
            </w:tcBorders>
            <w:hideMark/>
          </w:tcPr>
          <w:p w14:paraId="47CC53F9" w14:textId="77777777" w:rsidR="00A12883" w:rsidRDefault="00A12883">
            <w:pPr>
              <w:pStyle w:val="TAL"/>
              <w:rPr>
                <w:szCs w:val="18"/>
              </w:rPr>
            </w:pPr>
            <w:r>
              <w:rPr>
                <w:szCs w:val="18"/>
              </w:rPr>
              <w:t>Identification of a set of UEs accessing the application identified by the Service data flow template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04BE648E"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24610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9ABCB72" w14:textId="77777777" w:rsidR="00A12883" w:rsidRDefault="00A12883">
            <w:pPr>
              <w:pStyle w:val="TAL"/>
            </w:pPr>
            <w:r>
              <w:t>Added</w:t>
            </w:r>
          </w:p>
        </w:tc>
      </w:tr>
      <w:tr w:rsidR="00A12883" w14:paraId="623D6CF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9627794" w14:textId="77777777" w:rsidR="00A12883" w:rsidRDefault="00A12883">
            <w:pPr>
              <w:pStyle w:val="TAL"/>
              <w:rPr>
                <w:szCs w:val="18"/>
              </w:rPr>
            </w:pPr>
            <w:r>
              <w:rPr>
                <w:szCs w:val="18"/>
              </w:rPr>
              <w:lastRenderedPageBreak/>
              <w:t>Common EAS IP address</w:t>
            </w:r>
          </w:p>
        </w:tc>
        <w:tc>
          <w:tcPr>
            <w:tcW w:w="3279" w:type="dxa"/>
            <w:tcBorders>
              <w:top w:val="single" w:sz="4" w:space="0" w:color="auto"/>
              <w:left w:val="single" w:sz="4" w:space="0" w:color="auto"/>
              <w:bottom w:val="single" w:sz="4" w:space="0" w:color="auto"/>
              <w:right w:val="single" w:sz="4" w:space="0" w:color="auto"/>
            </w:tcBorders>
            <w:hideMark/>
          </w:tcPr>
          <w:p w14:paraId="41923352" w14:textId="77777777" w:rsidR="00A12883" w:rsidRDefault="00A12883">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0C7A05D"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55FE5E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B02B743" w14:textId="77777777" w:rsidR="00A12883" w:rsidRDefault="00A12883">
            <w:pPr>
              <w:pStyle w:val="TAL"/>
            </w:pPr>
            <w:r>
              <w:t>Added</w:t>
            </w:r>
          </w:p>
        </w:tc>
      </w:tr>
      <w:tr w:rsidR="00A12883" w14:paraId="69A37CF4"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98A21A9" w14:textId="77777777" w:rsidR="00A12883" w:rsidRDefault="00A12883">
            <w:pPr>
              <w:pStyle w:val="TAL"/>
              <w:rPr>
                <w:szCs w:val="18"/>
              </w:rPr>
            </w:pPr>
            <w:r>
              <w:rPr>
                <w:szCs w:val="18"/>
              </w:rPr>
              <w:t>FQDN(s)</w:t>
            </w:r>
          </w:p>
        </w:tc>
        <w:tc>
          <w:tcPr>
            <w:tcW w:w="3279" w:type="dxa"/>
            <w:tcBorders>
              <w:top w:val="single" w:sz="4" w:space="0" w:color="auto"/>
              <w:left w:val="single" w:sz="4" w:space="0" w:color="auto"/>
              <w:bottom w:val="single" w:sz="4" w:space="0" w:color="auto"/>
              <w:right w:val="single" w:sz="4" w:space="0" w:color="auto"/>
            </w:tcBorders>
            <w:hideMark/>
          </w:tcPr>
          <w:p w14:paraId="733A39BE" w14:textId="77777777" w:rsidR="00A12883" w:rsidRDefault="00A12883">
            <w:pPr>
              <w:pStyle w:val="TAL"/>
              <w:rPr>
                <w:szCs w:val="18"/>
              </w:rPr>
            </w:pPr>
            <w:r>
              <w:rPr>
                <w:szCs w:val="18"/>
              </w:rPr>
              <w:t>FQDN(s) for the application indicated in the PCC rule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1BC616B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961A16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7AA89D" w14:textId="77777777" w:rsidR="00A12883" w:rsidRDefault="00A12883">
            <w:pPr>
              <w:pStyle w:val="TAL"/>
            </w:pPr>
            <w:r>
              <w:t>Added</w:t>
            </w:r>
          </w:p>
        </w:tc>
      </w:tr>
      <w:tr w:rsidR="00A12883" w14:paraId="181A4F63"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FFD8863" w14:textId="77777777" w:rsidR="00A12883" w:rsidRDefault="00A12883">
            <w:pPr>
              <w:pStyle w:val="TAL"/>
            </w:pPr>
            <w:r>
              <w:rPr>
                <w:b/>
                <w:szCs w:val="18"/>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14:paraId="7C661F71" w14:textId="77777777" w:rsidR="00A12883" w:rsidRDefault="00A12883">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74D13E5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A508477"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1DF69762" w14:textId="77777777" w:rsidR="00A12883" w:rsidRDefault="00A12883">
            <w:pPr>
              <w:pStyle w:val="TAL"/>
            </w:pPr>
          </w:p>
        </w:tc>
      </w:tr>
      <w:tr w:rsidR="00A12883" w14:paraId="18F0BBE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4645910" w14:textId="77777777" w:rsidR="00A12883" w:rsidRDefault="00A12883">
            <w:pPr>
              <w:pStyle w:val="TAL"/>
            </w:pPr>
            <w:r>
              <w:rPr>
                <w:szCs w:val="18"/>
              </w:rPr>
              <w:t>Allowed Access Type</w:t>
            </w:r>
          </w:p>
        </w:tc>
        <w:tc>
          <w:tcPr>
            <w:tcW w:w="3279" w:type="dxa"/>
            <w:tcBorders>
              <w:top w:val="single" w:sz="4" w:space="0" w:color="auto"/>
              <w:left w:val="single" w:sz="4" w:space="0" w:color="auto"/>
              <w:bottom w:val="single" w:sz="4" w:space="0" w:color="auto"/>
              <w:right w:val="single" w:sz="4" w:space="0" w:color="auto"/>
            </w:tcBorders>
            <w:hideMark/>
          </w:tcPr>
          <w:p w14:paraId="58B99B52" w14:textId="77777777" w:rsidR="00A12883" w:rsidRDefault="00A12883">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638870D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45D5F45"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0D1C7CE9" w14:textId="77777777" w:rsidR="00A12883" w:rsidRDefault="00A12883">
            <w:pPr>
              <w:pStyle w:val="TAL"/>
            </w:pPr>
            <w:r>
              <w:t>Removed</w:t>
            </w:r>
          </w:p>
        </w:tc>
      </w:tr>
      <w:tr w:rsidR="00A12883" w14:paraId="2DDDB9E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6647A48" w14:textId="77777777" w:rsidR="00A12883" w:rsidRDefault="00A12883">
            <w:pPr>
              <w:pStyle w:val="TAL"/>
              <w:rPr>
                <w:szCs w:val="18"/>
              </w:rPr>
            </w:pPr>
            <w:r>
              <w:rPr>
                <w:b/>
                <w:szCs w:val="18"/>
              </w:rPr>
              <w:t>RAN support information</w:t>
            </w:r>
          </w:p>
        </w:tc>
        <w:tc>
          <w:tcPr>
            <w:tcW w:w="3279" w:type="dxa"/>
            <w:tcBorders>
              <w:top w:val="single" w:sz="4" w:space="0" w:color="auto"/>
              <w:left w:val="single" w:sz="4" w:space="0" w:color="auto"/>
              <w:bottom w:val="single" w:sz="4" w:space="0" w:color="auto"/>
              <w:right w:val="single" w:sz="4" w:space="0" w:color="auto"/>
            </w:tcBorders>
            <w:hideMark/>
          </w:tcPr>
          <w:p w14:paraId="37B40A4D" w14:textId="77777777" w:rsidR="00A12883" w:rsidRDefault="00A12883">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10FC064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F890D76"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37D62888" w14:textId="77777777" w:rsidR="00A12883" w:rsidRDefault="00A12883">
            <w:pPr>
              <w:pStyle w:val="TAL"/>
            </w:pPr>
          </w:p>
        </w:tc>
      </w:tr>
      <w:tr w:rsidR="00A12883" w14:paraId="5FB7762A"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E30C9BA" w14:textId="77777777" w:rsidR="00A12883" w:rsidRDefault="00A12883">
            <w:pPr>
              <w:pStyle w:val="TAL"/>
            </w:pPr>
            <w: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20B7A802" w14:textId="77777777" w:rsidR="00A12883" w:rsidRDefault="00A12883">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40B51A7C" w14:textId="77777777" w:rsidR="00A12883" w:rsidRDefault="00A12883">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7EC5E50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8EF4F07" w14:textId="77777777" w:rsidR="00A12883" w:rsidRDefault="00A12883">
            <w:pPr>
              <w:pStyle w:val="TAL"/>
            </w:pPr>
            <w:r>
              <w:t>None</w:t>
            </w:r>
          </w:p>
        </w:tc>
      </w:tr>
      <w:tr w:rsidR="00A12883" w14:paraId="5DBEAE00"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C3D130F" w14:textId="77777777" w:rsidR="00A12883" w:rsidRDefault="00A12883">
            <w:pPr>
              <w:pStyle w:val="TAL"/>
            </w:pPr>
            <w:r>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6E10EC34" w14:textId="77777777" w:rsidR="00A12883" w:rsidRDefault="00A12883">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1A428B37" w14:textId="77777777" w:rsidR="00A12883" w:rsidRDefault="00A12883">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05E38E6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DBD673" w14:textId="77777777" w:rsidR="00A12883" w:rsidRDefault="00A12883">
            <w:pPr>
              <w:pStyle w:val="TAL"/>
            </w:pPr>
            <w:r>
              <w:t>None</w:t>
            </w:r>
          </w:p>
        </w:tc>
      </w:tr>
      <w:tr w:rsidR="00A12883" w14:paraId="60C90B56"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72626FD" w14:textId="77777777" w:rsidR="00A12883" w:rsidRDefault="00A12883">
            <w:pPr>
              <w:pStyle w:val="TAL"/>
              <w:rPr>
                <w:b/>
                <w:lang w:val="fr-FR"/>
              </w:rPr>
            </w:pPr>
            <w:r>
              <w:rPr>
                <w:b/>
                <w:lang w:val="fr-FR"/>
              </w:rPr>
              <w:t>MA PDU Session Control</w:t>
            </w:r>
          </w:p>
          <w:p w14:paraId="0DB2B4D2" w14:textId="77777777" w:rsidR="00A12883" w:rsidRDefault="00A12883">
            <w:pPr>
              <w:pStyle w:val="TAL"/>
              <w:rPr>
                <w:b/>
                <w:lang w:val="fr-FR"/>
              </w:rPr>
            </w:pPr>
            <w:r>
              <w:rPr>
                <w:b/>
                <w:lang w:val="fr-FR"/>
              </w:rPr>
              <w:t>(NOTE 20)</w:t>
            </w:r>
          </w:p>
        </w:tc>
        <w:tc>
          <w:tcPr>
            <w:tcW w:w="3279" w:type="dxa"/>
            <w:tcBorders>
              <w:top w:val="single" w:sz="4" w:space="0" w:color="auto"/>
              <w:left w:val="single" w:sz="4" w:space="0" w:color="auto"/>
              <w:bottom w:val="single" w:sz="4" w:space="0" w:color="auto"/>
              <w:right w:val="single" w:sz="4" w:space="0" w:color="auto"/>
            </w:tcBorders>
            <w:hideMark/>
          </w:tcPr>
          <w:p w14:paraId="1BCF87FA" w14:textId="77777777" w:rsidR="00A12883" w:rsidRDefault="00A12883">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03A03154"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3911D2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1179557" w14:textId="77777777" w:rsidR="00A12883" w:rsidRDefault="00A12883">
            <w:pPr>
              <w:pStyle w:val="TAL"/>
            </w:pPr>
            <w:r>
              <w:t>New</w:t>
            </w:r>
          </w:p>
        </w:tc>
      </w:tr>
      <w:tr w:rsidR="00A12883" w14:paraId="55C3057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BC4CF31" w14:textId="77777777" w:rsidR="00A12883" w:rsidRDefault="00A12883">
            <w:pPr>
              <w:pStyle w:val="TAL"/>
            </w:pPr>
            <w:r>
              <w:t>Application descriptors</w:t>
            </w:r>
          </w:p>
        </w:tc>
        <w:tc>
          <w:tcPr>
            <w:tcW w:w="3279" w:type="dxa"/>
            <w:tcBorders>
              <w:top w:val="single" w:sz="4" w:space="0" w:color="auto"/>
              <w:left w:val="single" w:sz="4" w:space="0" w:color="auto"/>
              <w:bottom w:val="single" w:sz="4" w:space="0" w:color="auto"/>
              <w:right w:val="single" w:sz="4" w:space="0" w:color="auto"/>
            </w:tcBorders>
            <w:hideMark/>
          </w:tcPr>
          <w:p w14:paraId="684D4252" w14:textId="77777777" w:rsidR="00A12883" w:rsidRDefault="00A12883">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76F6347A" w14:textId="77777777" w:rsidR="00A12883" w:rsidRDefault="00A12883">
            <w:pPr>
              <w:pStyle w:val="TAL"/>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5E4833B7"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2F4D604" w14:textId="77777777" w:rsidR="00A12883" w:rsidRDefault="00A12883">
            <w:pPr>
              <w:pStyle w:val="TAL"/>
            </w:pPr>
            <w:r>
              <w:t>New</w:t>
            </w:r>
          </w:p>
        </w:tc>
      </w:tr>
      <w:tr w:rsidR="00A12883" w14:paraId="417BAE36"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5B54793" w14:textId="77777777" w:rsidR="00A12883" w:rsidRDefault="00A12883">
            <w:pPr>
              <w:pStyle w:val="TAL"/>
            </w:pPr>
            <w:r>
              <w:t>Steering Functionality</w:t>
            </w:r>
          </w:p>
        </w:tc>
        <w:tc>
          <w:tcPr>
            <w:tcW w:w="3279" w:type="dxa"/>
            <w:tcBorders>
              <w:top w:val="single" w:sz="4" w:space="0" w:color="auto"/>
              <w:left w:val="single" w:sz="4" w:space="0" w:color="auto"/>
              <w:bottom w:val="single" w:sz="4" w:space="0" w:color="auto"/>
              <w:right w:val="single" w:sz="4" w:space="0" w:color="auto"/>
            </w:tcBorders>
            <w:hideMark/>
          </w:tcPr>
          <w:p w14:paraId="0687A5BA" w14:textId="77777777" w:rsidR="00A12883" w:rsidRDefault="00A12883">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1CED8373" w14:textId="77777777" w:rsidR="00A12883" w:rsidRDefault="00A12883">
            <w:pPr>
              <w:pStyle w:val="TAL"/>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5ED8931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58EC72C" w14:textId="77777777" w:rsidR="00A12883" w:rsidRDefault="00A12883">
            <w:pPr>
              <w:pStyle w:val="TAL"/>
            </w:pPr>
            <w:r>
              <w:t>New</w:t>
            </w:r>
          </w:p>
        </w:tc>
      </w:tr>
      <w:tr w:rsidR="00A12883" w14:paraId="17248ABC"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0D7358B" w14:textId="77777777" w:rsidR="00A12883" w:rsidRDefault="00A12883">
            <w:pPr>
              <w:pStyle w:val="TAL"/>
            </w:pPr>
            <w:r>
              <w:t>Steering Mode</w:t>
            </w:r>
          </w:p>
        </w:tc>
        <w:tc>
          <w:tcPr>
            <w:tcW w:w="3279" w:type="dxa"/>
            <w:tcBorders>
              <w:top w:val="single" w:sz="4" w:space="0" w:color="auto"/>
              <w:left w:val="single" w:sz="4" w:space="0" w:color="auto"/>
              <w:bottom w:val="single" w:sz="4" w:space="0" w:color="auto"/>
              <w:right w:val="single" w:sz="4" w:space="0" w:color="auto"/>
            </w:tcBorders>
            <w:hideMark/>
          </w:tcPr>
          <w:p w14:paraId="1B2DECDD" w14:textId="77777777" w:rsidR="00A12883" w:rsidRDefault="00A12883">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4BE4AC2E" w14:textId="77777777" w:rsidR="00A12883" w:rsidRDefault="00A12883">
            <w:pPr>
              <w:pStyle w:val="TAL"/>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1EAE4F0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019C197" w14:textId="77777777" w:rsidR="00A12883" w:rsidRDefault="00A12883">
            <w:pPr>
              <w:pStyle w:val="TAL"/>
            </w:pPr>
            <w:r>
              <w:t>New</w:t>
            </w:r>
          </w:p>
        </w:tc>
      </w:tr>
      <w:tr w:rsidR="00A12883" w14:paraId="241A9DE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FEB0FB5" w14:textId="77777777" w:rsidR="00A12883" w:rsidRDefault="00A12883">
            <w:pPr>
              <w:pStyle w:val="TAL"/>
            </w:pPr>
            <w:r>
              <w:t>Steering Mode Indicator</w:t>
            </w:r>
          </w:p>
        </w:tc>
        <w:tc>
          <w:tcPr>
            <w:tcW w:w="3279" w:type="dxa"/>
            <w:tcBorders>
              <w:top w:val="single" w:sz="4" w:space="0" w:color="auto"/>
              <w:left w:val="single" w:sz="4" w:space="0" w:color="auto"/>
              <w:bottom w:val="single" w:sz="4" w:space="0" w:color="auto"/>
              <w:right w:val="single" w:sz="4" w:space="0" w:color="auto"/>
            </w:tcBorders>
            <w:hideMark/>
          </w:tcPr>
          <w:p w14:paraId="27C6828C" w14:textId="77777777" w:rsidR="00A12883" w:rsidRDefault="00A12883">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058B0F0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2CB3A2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983E5FC" w14:textId="77777777" w:rsidR="00A12883" w:rsidRDefault="00A12883">
            <w:pPr>
              <w:pStyle w:val="TAL"/>
            </w:pPr>
            <w:r>
              <w:t>New</w:t>
            </w:r>
          </w:p>
        </w:tc>
      </w:tr>
      <w:tr w:rsidR="00A12883" w14:paraId="6DB59F4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C28B150" w14:textId="77777777" w:rsidR="00A12883" w:rsidRDefault="00A12883">
            <w:pPr>
              <w:pStyle w:val="TAL"/>
            </w:pPr>
            <w:r>
              <w:t>Threshold Values</w:t>
            </w:r>
          </w:p>
          <w:p w14:paraId="30271059" w14:textId="77777777" w:rsidR="00A12883" w:rsidRDefault="00A12883">
            <w:pPr>
              <w:pStyle w:val="TAL"/>
            </w:pPr>
            <w:r>
              <w:rPr>
                <w:szCs w:val="18"/>
              </w:rPr>
              <w:t>(NOTE 30)</w:t>
            </w:r>
          </w:p>
        </w:tc>
        <w:tc>
          <w:tcPr>
            <w:tcW w:w="3279" w:type="dxa"/>
            <w:tcBorders>
              <w:top w:val="single" w:sz="4" w:space="0" w:color="auto"/>
              <w:left w:val="single" w:sz="4" w:space="0" w:color="auto"/>
              <w:bottom w:val="single" w:sz="4" w:space="0" w:color="auto"/>
              <w:right w:val="single" w:sz="4" w:space="0" w:color="auto"/>
            </w:tcBorders>
            <w:hideMark/>
          </w:tcPr>
          <w:p w14:paraId="65AAE858" w14:textId="77777777" w:rsidR="00A12883" w:rsidRDefault="00A12883">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68A052C8"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994A23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1EFBFC" w14:textId="77777777" w:rsidR="00A12883" w:rsidRDefault="00A12883">
            <w:pPr>
              <w:pStyle w:val="TAL"/>
            </w:pPr>
            <w:r>
              <w:t>New</w:t>
            </w:r>
          </w:p>
        </w:tc>
      </w:tr>
      <w:tr w:rsidR="00A12883" w14:paraId="0430B23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BAC517D" w14:textId="77777777" w:rsidR="00A12883" w:rsidRDefault="00A12883">
            <w:pPr>
              <w:pStyle w:val="TAL"/>
            </w:pPr>
            <w:r>
              <w:t>Charging key for Non-3GPP access</w:t>
            </w:r>
          </w:p>
          <w:p w14:paraId="4CBF1B6D" w14:textId="77777777" w:rsidR="00A12883" w:rsidRDefault="00A12883">
            <w:pPr>
              <w:pStyle w:val="TAL"/>
            </w:pPr>
            <w:r>
              <w:t>(NOTE 22)</w:t>
            </w:r>
          </w:p>
        </w:tc>
        <w:tc>
          <w:tcPr>
            <w:tcW w:w="3279" w:type="dxa"/>
            <w:tcBorders>
              <w:top w:val="single" w:sz="4" w:space="0" w:color="auto"/>
              <w:left w:val="single" w:sz="4" w:space="0" w:color="auto"/>
              <w:bottom w:val="single" w:sz="4" w:space="0" w:color="auto"/>
              <w:right w:val="single" w:sz="4" w:space="0" w:color="auto"/>
            </w:tcBorders>
            <w:hideMark/>
          </w:tcPr>
          <w:p w14:paraId="5A8BF78B" w14:textId="77777777" w:rsidR="00A12883" w:rsidRDefault="00A12883">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46A46C42"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CD9F4D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093E122" w14:textId="77777777" w:rsidR="00A12883" w:rsidRDefault="00A12883">
            <w:pPr>
              <w:pStyle w:val="TAL"/>
            </w:pPr>
            <w:r>
              <w:t>New</w:t>
            </w:r>
          </w:p>
        </w:tc>
      </w:tr>
      <w:tr w:rsidR="00A12883" w14:paraId="63F1B05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B30B74C" w14:textId="77777777" w:rsidR="00A12883" w:rsidRDefault="00A12883">
            <w:pPr>
              <w:pStyle w:val="TAL"/>
            </w:pPr>
            <w:r>
              <w:t>Monitoring key for Non-3GPP access</w:t>
            </w:r>
          </w:p>
          <w:p w14:paraId="76F4D2F8" w14:textId="77777777" w:rsidR="00A12883" w:rsidRDefault="00A12883">
            <w:pPr>
              <w:pStyle w:val="TAL"/>
            </w:pPr>
            <w:r>
              <w:t>(NOTE 23)</w:t>
            </w:r>
          </w:p>
        </w:tc>
        <w:tc>
          <w:tcPr>
            <w:tcW w:w="3279" w:type="dxa"/>
            <w:tcBorders>
              <w:top w:val="single" w:sz="4" w:space="0" w:color="auto"/>
              <w:left w:val="single" w:sz="4" w:space="0" w:color="auto"/>
              <w:bottom w:val="single" w:sz="4" w:space="0" w:color="auto"/>
              <w:right w:val="single" w:sz="4" w:space="0" w:color="auto"/>
            </w:tcBorders>
            <w:hideMark/>
          </w:tcPr>
          <w:p w14:paraId="294E77AB" w14:textId="77777777" w:rsidR="00A12883" w:rsidRDefault="00A12883">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4251B376"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35E95A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E9EFA35" w14:textId="77777777" w:rsidR="00A12883" w:rsidRDefault="00A12883">
            <w:pPr>
              <w:pStyle w:val="TAL"/>
            </w:pPr>
            <w:r>
              <w:t>New</w:t>
            </w:r>
          </w:p>
        </w:tc>
      </w:tr>
      <w:tr w:rsidR="00A12883" w14:paraId="0B5BC74A"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A073227" w14:textId="77777777" w:rsidR="00A12883" w:rsidRDefault="00A12883">
            <w:pPr>
              <w:pStyle w:val="TAL"/>
              <w:rPr>
                <w:b/>
              </w:rPr>
            </w:pPr>
            <w:r>
              <w:rPr>
                <w:b/>
              </w:rPr>
              <w:t>QoS Monitoring</w:t>
            </w:r>
          </w:p>
        </w:tc>
        <w:tc>
          <w:tcPr>
            <w:tcW w:w="3279" w:type="dxa"/>
            <w:tcBorders>
              <w:top w:val="single" w:sz="4" w:space="0" w:color="auto"/>
              <w:left w:val="single" w:sz="4" w:space="0" w:color="auto"/>
              <w:bottom w:val="single" w:sz="4" w:space="0" w:color="auto"/>
              <w:right w:val="single" w:sz="4" w:space="0" w:color="auto"/>
            </w:tcBorders>
            <w:hideMark/>
          </w:tcPr>
          <w:p w14:paraId="111BEA9F" w14:textId="77777777" w:rsidR="00A12883" w:rsidRDefault="00A12883">
            <w:pPr>
              <w:pStyle w:val="TAL"/>
              <w:rPr>
                <w:i/>
                <w:lang w:eastAsia="ja-JP"/>
              </w:rPr>
            </w:pPr>
            <w:r>
              <w:rPr>
                <w:i/>
                <w:lang w:eastAsia="ja-JP"/>
              </w:rPr>
              <w:t>This part describes PCC rule information related with QoS Monitoring.</w:t>
            </w:r>
          </w:p>
        </w:tc>
        <w:tc>
          <w:tcPr>
            <w:tcW w:w="1364" w:type="dxa"/>
            <w:tcBorders>
              <w:top w:val="single" w:sz="4" w:space="0" w:color="auto"/>
              <w:left w:val="single" w:sz="4" w:space="0" w:color="auto"/>
              <w:bottom w:val="single" w:sz="4" w:space="0" w:color="auto"/>
              <w:right w:val="single" w:sz="4" w:space="0" w:color="auto"/>
            </w:tcBorders>
          </w:tcPr>
          <w:p w14:paraId="7704912D"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5426D21"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60612F2D" w14:textId="77777777" w:rsidR="00A12883" w:rsidRDefault="00A12883">
            <w:pPr>
              <w:pStyle w:val="TAL"/>
            </w:pPr>
          </w:p>
        </w:tc>
      </w:tr>
      <w:tr w:rsidR="00A12883" w14:paraId="3E3339E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AF9119C" w14:textId="77777777" w:rsidR="00A12883" w:rsidRDefault="00A12883">
            <w:pPr>
              <w:pStyle w:val="TAL"/>
            </w:pPr>
            <w:r>
              <w:lastRenderedPageBreak/>
              <w:t>QoS parameter(s) to be measured</w:t>
            </w:r>
          </w:p>
        </w:tc>
        <w:tc>
          <w:tcPr>
            <w:tcW w:w="3279" w:type="dxa"/>
            <w:tcBorders>
              <w:top w:val="single" w:sz="4" w:space="0" w:color="auto"/>
              <w:left w:val="single" w:sz="4" w:space="0" w:color="auto"/>
              <w:bottom w:val="single" w:sz="4" w:space="0" w:color="auto"/>
              <w:right w:val="single" w:sz="4" w:space="0" w:color="auto"/>
            </w:tcBorders>
            <w:hideMark/>
          </w:tcPr>
          <w:p w14:paraId="20258290" w14:textId="77777777" w:rsidR="00A12883" w:rsidRDefault="00A12883">
            <w:pPr>
              <w:pStyle w:val="TAL"/>
              <w:rPr>
                <w:lang w:eastAsia="ja-JP"/>
              </w:rPr>
            </w:pPr>
            <w:r>
              <w:rPr>
                <w:lang w:eastAsia="ja-JP"/>
              </w:rPr>
              <w:t>Indicates the QoS parameter(s) for which QoS Monitoring can be enabled as defined in clause 5.45 of TS 23.501 [2], e.g. 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5A0E8F93"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BA6DC4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5CB25B" w14:textId="77777777" w:rsidR="00A12883" w:rsidRDefault="00A12883">
            <w:pPr>
              <w:pStyle w:val="TAL"/>
            </w:pPr>
            <w:r>
              <w:t>Added</w:t>
            </w:r>
          </w:p>
        </w:tc>
      </w:tr>
      <w:tr w:rsidR="00A12883" w14:paraId="6A815BF0"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E423661" w14:textId="77777777" w:rsidR="00A12883" w:rsidRDefault="00A12883">
            <w:pPr>
              <w:pStyle w:val="TAL"/>
            </w:pPr>
            <w:r>
              <w:t>Reporting frequency</w:t>
            </w:r>
          </w:p>
        </w:tc>
        <w:tc>
          <w:tcPr>
            <w:tcW w:w="3279" w:type="dxa"/>
            <w:tcBorders>
              <w:top w:val="single" w:sz="4" w:space="0" w:color="auto"/>
              <w:left w:val="single" w:sz="4" w:space="0" w:color="auto"/>
              <w:bottom w:val="single" w:sz="4" w:space="0" w:color="auto"/>
              <w:right w:val="single" w:sz="4" w:space="0" w:color="auto"/>
            </w:tcBorders>
            <w:hideMark/>
          </w:tcPr>
          <w:p w14:paraId="5D2CF5B0" w14:textId="77777777" w:rsidR="00A12883" w:rsidRDefault="00A12883">
            <w:pPr>
              <w:pStyle w:val="TAL"/>
              <w:rPr>
                <w:lang w:eastAsia="ja-JP"/>
              </w:rPr>
            </w:pPr>
            <w:r>
              <w:rPr>
                <w:lang w:eastAsia="ja-JP"/>
              </w:rPr>
              <w:t>Defines the frequency for the reporting, such as event triggered, periodic.</w:t>
            </w:r>
          </w:p>
        </w:tc>
        <w:tc>
          <w:tcPr>
            <w:tcW w:w="1364" w:type="dxa"/>
            <w:tcBorders>
              <w:top w:val="single" w:sz="4" w:space="0" w:color="auto"/>
              <w:left w:val="single" w:sz="4" w:space="0" w:color="auto"/>
              <w:bottom w:val="single" w:sz="4" w:space="0" w:color="auto"/>
              <w:right w:val="single" w:sz="4" w:space="0" w:color="auto"/>
            </w:tcBorders>
          </w:tcPr>
          <w:p w14:paraId="20DA4199"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0134A3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F12422C" w14:textId="77777777" w:rsidR="00A12883" w:rsidRDefault="00A12883">
            <w:pPr>
              <w:pStyle w:val="TAL"/>
            </w:pPr>
            <w:r>
              <w:t>Added</w:t>
            </w:r>
          </w:p>
        </w:tc>
      </w:tr>
      <w:tr w:rsidR="00A12883" w14:paraId="78CE2F4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FB0EABD" w14:textId="77777777" w:rsidR="00A12883" w:rsidRDefault="00A12883">
            <w:pPr>
              <w:pStyle w:val="TAL"/>
            </w:pPr>
            <w:r>
              <w:t>Target of reporting</w:t>
            </w:r>
          </w:p>
        </w:tc>
        <w:tc>
          <w:tcPr>
            <w:tcW w:w="3279" w:type="dxa"/>
            <w:tcBorders>
              <w:top w:val="single" w:sz="4" w:space="0" w:color="auto"/>
              <w:left w:val="single" w:sz="4" w:space="0" w:color="auto"/>
              <w:bottom w:val="single" w:sz="4" w:space="0" w:color="auto"/>
              <w:right w:val="single" w:sz="4" w:space="0" w:color="auto"/>
            </w:tcBorders>
            <w:hideMark/>
          </w:tcPr>
          <w:p w14:paraId="412A4BB9" w14:textId="77777777" w:rsidR="00A12883" w:rsidRDefault="00A12883">
            <w:pPr>
              <w:pStyle w:val="TAL"/>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0EA7C3D0"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50FC09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85CBD12" w14:textId="77777777" w:rsidR="00A12883" w:rsidRDefault="00A12883">
            <w:pPr>
              <w:pStyle w:val="TAL"/>
            </w:pPr>
            <w:r>
              <w:t>Added</w:t>
            </w:r>
          </w:p>
        </w:tc>
      </w:tr>
      <w:tr w:rsidR="00A12883" w14:paraId="1FCA199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8F9C663" w14:textId="77777777" w:rsidR="00A12883" w:rsidRDefault="00A12883">
            <w:pPr>
              <w:pStyle w:val="TAL"/>
            </w:pPr>
            <w:r>
              <w:t>Indication of direct event notification</w:t>
            </w:r>
          </w:p>
        </w:tc>
        <w:tc>
          <w:tcPr>
            <w:tcW w:w="3279" w:type="dxa"/>
            <w:tcBorders>
              <w:top w:val="single" w:sz="4" w:space="0" w:color="auto"/>
              <w:left w:val="single" w:sz="4" w:space="0" w:color="auto"/>
              <w:bottom w:val="single" w:sz="4" w:space="0" w:color="auto"/>
              <w:right w:val="single" w:sz="4" w:space="0" w:color="auto"/>
            </w:tcBorders>
            <w:hideMark/>
          </w:tcPr>
          <w:p w14:paraId="413C91F7" w14:textId="77777777" w:rsidR="00A12883" w:rsidRDefault="00A12883">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4BB88DF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22A2EE5"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755C097" w14:textId="77777777" w:rsidR="00A12883" w:rsidRDefault="00A12883">
            <w:pPr>
              <w:pStyle w:val="TAL"/>
            </w:pPr>
            <w:r>
              <w:t>Added</w:t>
            </w:r>
          </w:p>
        </w:tc>
      </w:tr>
      <w:tr w:rsidR="00A12883" w14:paraId="7DAA527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7442081" w14:textId="77777777" w:rsidR="00A12883" w:rsidRDefault="00A12883">
            <w:pPr>
              <w:pStyle w:val="TAL"/>
              <w:rPr>
                <w:b/>
              </w:rPr>
            </w:pPr>
            <w:r>
              <w:rPr>
                <w:b/>
              </w:rPr>
              <w:t>Alternative QoS Parameter Sets</w:t>
            </w:r>
          </w:p>
          <w:p w14:paraId="7B9FB141" w14:textId="77777777" w:rsidR="00A12883" w:rsidRDefault="00A12883">
            <w:pPr>
              <w:pStyle w:val="TAL"/>
              <w:rPr>
                <w:b/>
              </w:rPr>
            </w:pPr>
            <w:r>
              <w:rPr>
                <w:b/>
              </w:rPr>
              <w:t>(NOTE 24)</w:t>
            </w:r>
          </w:p>
          <w:p w14:paraId="385FF3E3" w14:textId="77777777" w:rsidR="00A12883" w:rsidRDefault="00A12883">
            <w:pPr>
              <w:pStyle w:val="TAL"/>
              <w:rPr>
                <w:b/>
              </w:rPr>
            </w:pPr>
            <w:r>
              <w:rPr>
                <w:b/>
              </w:rPr>
              <w:t>(NOTE 26)</w:t>
            </w:r>
          </w:p>
        </w:tc>
        <w:tc>
          <w:tcPr>
            <w:tcW w:w="3279" w:type="dxa"/>
            <w:tcBorders>
              <w:top w:val="single" w:sz="4" w:space="0" w:color="auto"/>
              <w:left w:val="single" w:sz="4" w:space="0" w:color="auto"/>
              <w:bottom w:val="single" w:sz="4" w:space="0" w:color="auto"/>
              <w:right w:val="single" w:sz="4" w:space="0" w:color="auto"/>
            </w:tcBorders>
            <w:hideMark/>
          </w:tcPr>
          <w:p w14:paraId="541C2D3F" w14:textId="77777777" w:rsidR="00A12883" w:rsidRDefault="00A12883">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5800A54C"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BD24587"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3CC21B9E" w14:textId="77777777" w:rsidR="00A12883" w:rsidRDefault="00A12883">
            <w:pPr>
              <w:pStyle w:val="TAL"/>
            </w:pPr>
          </w:p>
        </w:tc>
      </w:tr>
      <w:tr w:rsidR="00A12883" w14:paraId="372A7C7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A2B7A4D" w14:textId="77777777" w:rsidR="00A12883" w:rsidRDefault="00A12883">
            <w:pPr>
              <w:pStyle w:val="TAL"/>
            </w:pPr>
            <w:r>
              <w:t>Packet Delay Budget</w:t>
            </w:r>
          </w:p>
        </w:tc>
        <w:tc>
          <w:tcPr>
            <w:tcW w:w="3279" w:type="dxa"/>
            <w:tcBorders>
              <w:top w:val="single" w:sz="4" w:space="0" w:color="auto"/>
              <w:left w:val="single" w:sz="4" w:space="0" w:color="auto"/>
              <w:bottom w:val="single" w:sz="4" w:space="0" w:color="auto"/>
              <w:right w:val="single" w:sz="4" w:space="0" w:color="auto"/>
            </w:tcBorders>
            <w:hideMark/>
          </w:tcPr>
          <w:p w14:paraId="40FF9D3C" w14:textId="77777777" w:rsidR="00A12883" w:rsidRDefault="00A12883">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93FE8A8"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3CD310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DF8628" w14:textId="77777777" w:rsidR="00A12883" w:rsidRDefault="00A12883">
            <w:pPr>
              <w:pStyle w:val="TAL"/>
            </w:pPr>
            <w:r>
              <w:t>Added</w:t>
            </w:r>
          </w:p>
        </w:tc>
      </w:tr>
      <w:tr w:rsidR="00A12883" w14:paraId="2C1B935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3F64D40" w14:textId="77777777" w:rsidR="00A12883" w:rsidRDefault="00A12883">
            <w:pPr>
              <w:pStyle w:val="TAL"/>
            </w:pPr>
            <w:r>
              <w:t>Packet Error Rate</w:t>
            </w:r>
          </w:p>
        </w:tc>
        <w:tc>
          <w:tcPr>
            <w:tcW w:w="3279" w:type="dxa"/>
            <w:tcBorders>
              <w:top w:val="single" w:sz="4" w:space="0" w:color="auto"/>
              <w:left w:val="single" w:sz="4" w:space="0" w:color="auto"/>
              <w:bottom w:val="single" w:sz="4" w:space="0" w:color="auto"/>
              <w:right w:val="single" w:sz="4" w:space="0" w:color="auto"/>
            </w:tcBorders>
            <w:hideMark/>
          </w:tcPr>
          <w:p w14:paraId="4AFE96E5" w14:textId="77777777" w:rsidR="00A12883" w:rsidRDefault="00A12883">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3EFB8C4"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E900E6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7860932" w14:textId="77777777" w:rsidR="00A12883" w:rsidRDefault="00A12883">
            <w:pPr>
              <w:pStyle w:val="TAL"/>
            </w:pPr>
            <w:r>
              <w:t>Added</w:t>
            </w:r>
          </w:p>
        </w:tc>
      </w:tr>
      <w:tr w:rsidR="00A12883" w14:paraId="306CC34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8F031B8" w14:textId="77777777" w:rsidR="00A12883" w:rsidRDefault="00A12883">
            <w:pPr>
              <w:pStyle w:val="TAL"/>
            </w:pPr>
            <w: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71B033C3" w14:textId="77777777" w:rsidR="00A12883" w:rsidRDefault="00A12883">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0FBEAA77"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09E5CF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6233DE" w14:textId="77777777" w:rsidR="00A12883" w:rsidRDefault="00A12883">
            <w:pPr>
              <w:pStyle w:val="TAL"/>
            </w:pPr>
            <w:r>
              <w:t>Added</w:t>
            </w:r>
          </w:p>
        </w:tc>
      </w:tr>
      <w:tr w:rsidR="00A12883" w14:paraId="53C80B98"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78D8AAF" w14:textId="77777777" w:rsidR="00A12883" w:rsidRDefault="00A12883">
            <w:pPr>
              <w:pStyle w:val="TAL"/>
            </w:pPr>
            <w: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6C0E455F" w14:textId="77777777" w:rsidR="00A12883" w:rsidRDefault="00A12883">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A8839A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717D9E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90EB1CE" w14:textId="77777777" w:rsidR="00A12883" w:rsidRDefault="00A12883">
            <w:pPr>
              <w:pStyle w:val="TAL"/>
            </w:pPr>
            <w:r>
              <w:t>Added</w:t>
            </w:r>
          </w:p>
        </w:tc>
      </w:tr>
      <w:tr w:rsidR="00A12883" w14:paraId="1786DC3C"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C71A54E" w14:textId="77777777" w:rsidR="00A12883" w:rsidRDefault="00A12883">
            <w:pPr>
              <w:pStyle w:val="TAL"/>
              <w:rPr>
                <w:b/>
              </w:rPr>
            </w:pPr>
            <w:r>
              <w:rPr>
                <w:b/>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14:paraId="6EDF6811" w14:textId="77777777" w:rsidR="00A12883" w:rsidRDefault="00A12883">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0BA84000"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0AC0229"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1DBC7A4" w14:textId="77777777" w:rsidR="00A12883" w:rsidRDefault="00A12883">
            <w:pPr>
              <w:pStyle w:val="TAL"/>
            </w:pPr>
            <w:r>
              <w:t>Added</w:t>
            </w:r>
          </w:p>
        </w:tc>
      </w:tr>
      <w:tr w:rsidR="00A12883" w14:paraId="1A8E076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BBBB4CD" w14:textId="4661D5F9" w:rsidR="00A12883" w:rsidRDefault="00A12883">
            <w:pPr>
              <w:pStyle w:val="TAL"/>
              <w:rPr>
                <w:b/>
              </w:rPr>
            </w:pPr>
            <w:del w:id="31" w:author="Huawei" w:date="2023-04-06T21:54:00Z">
              <w:r w:rsidDel="00A12883">
                <w:rPr>
                  <w:b/>
                </w:rPr>
                <w:delText>Information Monitoring for power saving</w:delText>
              </w:r>
            </w:del>
            <w:ins w:id="32" w:author="Huawei" w:date="2023-04-06T21:54:00Z">
              <w:r>
                <w:rPr>
                  <w:b/>
                </w:rPr>
                <w:t>Traffic Parameter Information</w:t>
              </w:r>
            </w:ins>
          </w:p>
        </w:tc>
        <w:tc>
          <w:tcPr>
            <w:tcW w:w="3279" w:type="dxa"/>
            <w:tcBorders>
              <w:top w:val="single" w:sz="4" w:space="0" w:color="auto"/>
              <w:left w:val="single" w:sz="4" w:space="0" w:color="auto"/>
              <w:bottom w:val="single" w:sz="4" w:space="0" w:color="auto"/>
              <w:right w:val="single" w:sz="4" w:space="0" w:color="auto"/>
            </w:tcBorders>
            <w:hideMark/>
          </w:tcPr>
          <w:p w14:paraId="5B13EF7E" w14:textId="32CC65E6" w:rsidR="00A12883" w:rsidRDefault="00A12883">
            <w:pPr>
              <w:pStyle w:val="TAL"/>
              <w:rPr>
                <w:i/>
                <w:lang w:eastAsia="ja-JP"/>
              </w:rPr>
            </w:pPr>
            <w:r>
              <w:rPr>
                <w:i/>
                <w:lang w:eastAsia="ja-JP"/>
              </w:rPr>
              <w:t xml:space="preserve">This part describes PCC rule information related with </w:t>
            </w:r>
            <w:ins w:id="33" w:author="Huawei" w:date="2023-04-06T21:55:00Z">
              <w:r>
                <w:rPr>
                  <w:i/>
                  <w:lang w:eastAsia="ja-JP"/>
                </w:rPr>
                <w:t xml:space="preserve">Traffic Parameter </w:t>
              </w:r>
            </w:ins>
            <w:del w:id="34" w:author="Huawei" w:date="2023-04-06T21:55:00Z">
              <w:r w:rsidDel="00A12883">
                <w:rPr>
                  <w:i/>
                  <w:lang w:eastAsia="ja-JP"/>
                </w:rPr>
                <w:delText xml:space="preserve">information </w:delText>
              </w:r>
            </w:del>
            <w:ins w:id="35" w:author="Huawei" w:date="2023-04-06T21:55:00Z">
              <w:r>
                <w:rPr>
                  <w:i/>
                  <w:lang w:eastAsia="ja-JP"/>
                </w:rPr>
                <w:t xml:space="preserve">Information </w:t>
              </w:r>
            </w:ins>
            <w:del w:id="36" w:author="Huawei" w:date="2023-04-06T21:55:00Z">
              <w:r w:rsidDel="00A12883">
                <w:rPr>
                  <w:i/>
                  <w:lang w:eastAsia="ja-JP"/>
                </w:rPr>
                <w:delText xml:space="preserve">monitoring </w:delText>
              </w:r>
            </w:del>
            <w:r>
              <w:rPr>
                <w:i/>
                <w:lang w:eastAsia="ja-JP"/>
              </w:rPr>
              <w:t>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26D7988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8025DA3"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4DCF08B6" w14:textId="77777777" w:rsidR="00A12883" w:rsidRDefault="00A12883">
            <w:pPr>
              <w:pStyle w:val="TAL"/>
            </w:pPr>
          </w:p>
        </w:tc>
      </w:tr>
      <w:tr w:rsidR="00A12883" w14:paraId="339A962B" w14:textId="77777777" w:rsidTr="00A12883">
        <w:trPr>
          <w:cantSplit/>
          <w:ins w:id="37" w:author="Huawei" w:date="2023-04-06T21:55:00Z"/>
        </w:trPr>
        <w:tc>
          <w:tcPr>
            <w:tcW w:w="1613" w:type="dxa"/>
            <w:tcBorders>
              <w:top w:val="single" w:sz="4" w:space="0" w:color="auto"/>
              <w:left w:val="single" w:sz="4" w:space="0" w:color="auto"/>
              <w:bottom w:val="single" w:sz="4" w:space="0" w:color="auto"/>
              <w:right w:val="single" w:sz="4" w:space="0" w:color="auto"/>
            </w:tcBorders>
          </w:tcPr>
          <w:p w14:paraId="50653969" w14:textId="3BDDD15F" w:rsidR="00A12883" w:rsidRPr="003E43E1" w:rsidDel="00A12883" w:rsidRDefault="00A12883">
            <w:pPr>
              <w:pStyle w:val="TAL"/>
              <w:rPr>
                <w:ins w:id="38" w:author="Huawei" w:date="2023-04-06T21:55:00Z"/>
              </w:rPr>
            </w:pPr>
            <w:ins w:id="39" w:author="Huawei" w:date="2023-04-06T21:55:00Z">
              <w:r w:rsidRPr="003E43E1">
                <w:t>Periodicity</w:t>
              </w:r>
            </w:ins>
          </w:p>
        </w:tc>
        <w:tc>
          <w:tcPr>
            <w:tcW w:w="3279" w:type="dxa"/>
            <w:tcBorders>
              <w:top w:val="single" w:sz="4" w:space="0" w:color="auto"/>
              <w:left w:val="single" w:sz="4" w:space="0" w:color="auto"/>
              <w:bottom w:val="single" w:sz="4" w:space="0" w:color="auto"/>
              <w:right w:val="single" w:sz="4" w:space="0" w:color="auto"/>
            </w:tcBorders>
          </w:tcPr>
          <w:p w14:paraId="56585F70" w14:textId="6176D734" w:rsidR="00A12883" w:rsidRDefault="00A12883">
            <w:pPr>
              <w:pStyle w:val="TAL"/>
              <w:rPr>
                <w:ins w:id="40" w:author="Huawei" w:date="2023-04-06T21:55:00Z"/>
                <w:i/>
                <w:lang w:eastAsia="ja-JP"/>
              </w:rPr>
            </w:pPr>
            <w:ins w:id="41" w:author="Huawei" w:date="2023-04-06T21:55:00Z">
              <w:r>
                <w:rPr>
                  <w:rFonts w:hint="eastAsia"/>
                  <w:lang w:eastAsia="zh-CN"/>
                </w:rPr>
                <w:t>I</w:t>
              </w:r>
              <w:r>
                <w:rPr>
                  <w:lang w:eastAsia="zh-CN"/>
                </w:rPr>
                <w:t>ndicates the time period between start of two data bursts in UL/DL direction.</w:t>
              </w:r>
            </w:ins>
          </w:p>
        </w:tc>
        <w:tc>
          <w:tcPr>
            <w:tcW w:w="1364" w:type="dxa"/>
            <w:tcBorders>
              <w:top w:val="single" w:sz="4" w:space="0" w:color="auto"/>
              <w:left w:val="single" w:sz="4" w:space="0" w:color="auto"/>
              <w:bottom w:val="single" w:sz="4" w:space="0" w:color="auto"/>
              <w:right w:val="single" w:sz="4" w:space="0" w:color="auto"/>
            </w:tcBorders>
          </w:tcPr>
          <w:p w14:paraId="175233EA" w14:textId="77777777" w:rsidR="00A12883" w:rsidRDefault="00A12883">
            <w:pPr>
              <w:pStyle w:val="TAL"/>
              <w:rPr>
                <w:ins w:id="42" w:author="Huawei" w:date="2023-04-06T21:55:00Z"/>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79E64E2" w14:textId="25AF1356" w:rsidR="00A12883" w:rsidRDefault="00A12883">
            <w:pPr>
              <w:pStyle w:val="TAL"/>
              <w:rPr>
                <w:ins w:id="43" w:author="Huawei" w:date="2023-04-06T21:55:00Z"/>
              </w:rPr>
            </w:pPr>
            <w:ins w:id="44" w:author="Huawei" w:date="2023-04-06T21:56:00Z">
              <w:r>
                <w:t>Yes</w:t>
              </w:r>
            </w:ins>
          </w:p>
        </w:tc>
        <w:tc>
          <w:tcPr>
            <w:tcW w:w="1627" w:type="dxa"/>
            <w:tcBorders>
              <w:top w:val="single" w:sz="4" w:space="0" w:color="auto"/>
              <w:left w:val="single" w:sz="4" w:space="0" w:color="auto"/>
              <w:bottom w:val="single" w:sz="4" w:space="0" w:color="auto"/>
              <w:right w:val="single" w:sz="4" w:space="0" w:color="auto"/>
            </w:tcBorders>
          </w:tcPr>
          <w:p w14:paraId="229119E1" w14:textId="6C790ADB" w:rsidR="00A12883" w:rsidRDefault="00A12883">
            <w:pPr>
              <w:pStyle w:val="TAL"/>
              <w:rPr>
                <w:ins w:id="45" w:author="Huawei" w:date="2023-04-06T21:55:00Z"/>
              </w:rPr>
            </w:pPr>
            <w:ins w:id="46" w:author="Huawei" w:date="2023-04-06T21:56:00Z">
              <w:r>
                <w:t>Added</w:t>
              </w:r>
            </w:ins>
          </w:p>
        </w:tc>
      </w:tr>
      <w:tr w:rsidR="00A12883" w14:paraId="2AE09E1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5BFF494" w14:textId="630A33DB" w:rsidR="00A12883" w:rsidRDefault="00A12883">
            <w:pPr>
              <w:pStyle w:val="TAL"/>
            </w:pPr>
            <w:del w:id="47" w:author="Huawei" w:date="2023-04-06T21:56:00Z">
              <w:r w:rsidDel="00A12883">
                <w:delText>N6 Jitter</w:delText>
              </w:r>
            </w:del>
            <w:ins w:id="48" w:author="Huawei" w:date="2023-04-06T21:56:00Z">
              <w:r>
                <w:t>Traffic Parameter</w:t>
              </w:r>
            </w:ins>
            <w:r>
              <w:t xml:space="preserve"> Measurement</w:t>
            </w:r>
          </w:p>
        </w:tc>
        <w:tc>
          <w:tcPr>
            <w:tcW w:w="3279" w:type="dxa"/>
            <w:tcBorders>
              <w:top w:val="single" w:sz="4" w:space="0" w:color="auto"/>
              <w:left w:val="single" w:sz="4" w:space="0" w:color="auto"/>
              <w:bottom w:val="single" w:sz="4" w:space="0" w:color="auto"/>
              <w:right w:val="single" w:sz="4" w:space="0" w:color="auto"/>
            </w:tcBorders>
            <w:hideMark/>
          </w:tcPr>
          <w:p w14:paraId="4016C801" w14:textId="190877EE" w:rsidR="00A12883" w:rsidRDefault="00A12883">
            <w:pPr>
              <w:pStyle w:val="TAL"/>
              <w:rPr>
                <w:lang w:eastAsia="ja-JP"/>
              </w:rPr>
            </w:pPr>
            <w:r>
              <w:rPr>
                <w:lang w:eastAsia="ja-JP"/>
              </w:rPr>
              <w:t xml:space="preserve">Indicates to measure the </w:t>
            </w:r>
            <w:ins w:id="49" w:author="Huawei" w:date="2023-04-06T21:56:00Z">
              <w:r>
                <w:rPr>
                  <w:lang w:eastAsia="ja-JP"/>
                </w:rPr>
                <w:t xml:space="preserve">UL/DL periodicity and/or </w:t>
              </w:r>
            </w:ins>
            <w:r>
              <w:rPr>
                <w:lang w:eastAsia="ja-JP"/>
              </w:rPr>
              <w:t>N6 jitter information associated with DL Periodicity.</w:t>
            </w:r>
          </w:p>
        </w:tc>
        <w:tc>
          <w:tcPr>
            <w:tcW w:w="1364" w:type="dxa"/>
            <w:tcBorders>
              <w:top w:val="single" w:sz="4" w:space="0" w:color="auto"/>
              <w:left w:val="single" w:sz="4" w:space="0" w:color="auto"/>
              <w:bottom w:val="single" w:sz="4" w:space="0" w:color="auto"/>
              <w:right w:val="single" w:sz="4" w:space="0" w:color="auto"/>
            </w:tcBorders>
          </w:tcPr>
          <w:p w14:paraId="450399F7"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6367D2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36B6A79" w14:textId="77777777" w:rsidR="00A12883" w:rsidRDefault="00A12883">
            <w:pPr>
              <w:pStyle w:val="TAL"/>
            </w:pPr>
            <w:r>
              <w:t>Added</w:t>
            </w:r>
          </w:p>
        </w:tc>
      </w:tr>
      <w:tr w:rsidR="00A12883" w14:paraId="64E093B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61DB50C" w14:textId="77777777" w:rsidR="00A12883" w:rsidRDefault="00A12883">
            <w:pPr>
              <w:pStyle w:val="TAL"/>
            </w:pPr>
            <w:r>
              <w:t>Reporting condition</w:t>
            </w:r>
          </w:p>
        </w:tc>
        <w:tc>
          <w:tcPr>
            <w:tcW w:w="3279" w:type="dxa"/>
            <w:tcBorders>
              <w:top w:val="single" w:sz="4" w:space="0" w:color="auto"/>
              <w:left w:val="single" w:sz="4" w:space="0" w:color="auto"/>
              <w:bottom w:val="single" w:sz="4" w:space="0" w:color="auto"/>
              <w:right w:val="single" w:sz="4" w:space="0" w:color="auto"/>
            </w:tcBorders>
            <w:hideMark/>
          </w:tcPr>
          <w:p w14:paraId="3CB734EC" w14:textId="77777777" w:rsidR="00A12883" w:rsidRDefault="00A12883">
            <w:pPr>
              <w:pStyle w:val="TAL"/>
              <w:rPr>
                <w:lang w:eastAsia="ja-JP"/>
              </w:rPr>
            </w:pPr>
            <w:r>
              <w:rPr>
                <w:lang w:eastAsia="ja-JP"/>
              </w:rPr>
              <w:t>Defines the condition for the reporting, such as event triggered or periodic, frequency.</w:t>
            </w:r>
          </w:p>
        </w:tc>
        <w:tc>
          <w:tcPr>
            <w:tcW w:w="1364" w:type="dxa"/>
            <w:tcBorders>
              <w:top w:val="single" w:sz="4" w:space="0" w:color="auto"/>
              <w:left w:val="single" w:sz="4" w:space="0" w:color="auto"/>
              <w:bottom w:val="single" w:sz="4" w:space="0" w:color="auto"/>
              <w:right w:val="single" w:sz="4" w:space="0" w:color="auto"/>
            </w:tcBorders>
          </w:tcPr>
          <w:p w14:paraId="5B7617FA"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C82AE48"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64DF8B" w14:textId="77777777" w:rsidR="00A12883" w:rsidRDefault="00A12883">
            <w:pPr>
              <w:pStyle w:val="TAL"/>
            </w:pPr>
            <w:r>
              <w:t>Added</w:t>
            </w:r>
          </w:p>
        </w:tc>
      </w:tr>
      <w:tr w:rsidR="00A12883" w14:paraId="5683BCA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6909500" w14:textId="77777777" w:rsidR="00A12883" w:rsidRDefault="00A12883">
            <w:pPr>
              <w:pStyle w:val="TAL"/>
              <w:rPr>
                <w:b/>
              </w:rPr>
            </w:pPr>
            <w:r>
              <w:rPr>
                <w:b/>
              </w:rPr>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14:paraId="43B0E496" w14:textId="77777777" w:rsidR="00A12883" w:rsidRDefault="00A12883">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743E222F"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EB26129"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6C460D93" w14:textId="77777777" w:rsidR="00A12883" w:rsidRDefault="00A12883">
            <w:pPr>
              <w:pStyle w:val="TAL"/>
            </w:pPr>
          </w:p>
        </w:tc>
      </w:tr>
      <w:tr w:rsidR="00A12883" w14:paraId="437CEEE6"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6E872FD" w14:textId="77777777" w:rsidR="00A12883" w:rsidRDefault="00A12883">
            <w:pPr>
              <w:pStyle w:val="TAL"/>
            </w:pPr>
            <w: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14:paraId="6E90091B" w14:textId="77777777" w:rsidR="00A12883" w:rsidRDefault="00A12883">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26BA4FAA"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48EF42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39CD12" w14:textId="77777777" w:rsidR="00A12883" w:rsidRDefault="00A12883">
            <w:pPr>
              <w:pStyle w:val="TAL"/>
            </w:pPr>
            <w:r>
              <w:t>Added</w:t>
            </w:r>
          </w:p>
        </w:tc>
      </w:tr>
      <w:tr w:rsidR="00A12883" w14:paraId="327E104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AE5D2B6" w14:textId="77777777" w:rsidR="00A12883" w:rsidRDefault="00A12883">
            <w:pPr>
              <w:pStyle w:val="TAL"/>
            </w:pPr>
            <w:r>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14:paraId="4DD14BD6" w14:textId="77777777" w:rsidR="00A12883" w:rsidRDefault="00A12883">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715721A9"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6B3573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24C3F3" w14:textId="77777777" w:rsidR="00A12883" w:rsidRDefault="00A12883">
            <w:pPr>
              <w:pStyle w:val="TAL"/>
            </w:pPr>
            <w:r>
              <w:t>Added</w:t>
            </w:r>
          </w:p>
        </w:tc>
      </w:tr>
      <w:tr w:rsidR="00A12883" w14:paraId="77EA7C88" w14:textId="77777777" w:rsidTr="00A12883">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29425253" w14:textId="77777777" w:rsidR="00A12883" w:rsidRDefault="00A12883">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05D0348" w14:textId="77777777" w:rsidR="00A12883" w:rsidRDefault="00A12883">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3B53C5C9" w14:textId="77777777" w:rsidR="00A12883" w:rsidRDefault="00A12883">
            <w:pPr>
              <w:pStyle w:val="TAN"/>
            </w:pPr>
            <w:r>
              <w:t>NOTE 3:</w:t>
            </w:r>
            <w:r>
              <w:tab/>
              <w:t>Either service data flow filter(s) or application identifier shall be defined per each rule.</w:t>
            </w:r>
          </w:p>
          <w:p w14:paraId="17D787C3" w14:textId="77777777" w:rsidR="00A12883" w:rsidRDefault="00A12883">
            <w:pPr>
              <w:pStyle w:val="TAN"/>
            </w:pPr>
            <w:r>
              <w:t>NOTE 4:</w:t>
            </w:r>
            <w:r>
              <w:tab/>
              <w:t>YES, if the service data flow template consists of a set of service data flow filters. NO if the service data flow template consists of an application identifier</w:t>
            </w:r>
          </w:p>
          <w:p w14:paraId="42801237" w14:textId="77777777" w:rsidR="00A12883" w:rsidRDefault="00A12883">
            <w:pPr>
              <w:pStyle w:val="TAN"/>
            </w:pPr>
            <w:r>
              <w:t>NOTE 5:</w:t>
            </w:r>
            <w:r>
              <w:tab/>
              <w:t>Optional and applicable only if application identifier exists within the rule.</w:t>
            </w:r>
          </w:p>
          <w:p w14:paraId="4647A1AB" w14:textId="77777777" w:rsidR="00A12883" w:rsidRDefault="00A12883">
            <w:pPr>
              <w:pStyle w:val="TAN"/>
            </w:pPr>
            <w:r>
              <w:t>NOTE 6:</w:t>
            </w:r>
            <w:r>
              <w:tab/>
              <w:t>Applicable to sponsored data connectivity.</w:t>
            </w:r>
          </w:p>
          <w:p w14:paraId="45120738" w14:textId="77777777" w:rsidR="00A12883" w:rsidRDefault="00A12883">
            <w:pPr>
              <w:pStyle w:val="TAN"/>
            </w:pPr>
            <w:r>
              <w:t>NOTE 7:</w:t>
            </w:r>
            <w:r>
              <w:tab/>
              <w:t>Mandatory if there is no default charging method for the PDU Session.</w:t>
            </w:r>
          </w:p>
          <w:p w14:paraId="5FABD0F9" w14:textId="77777777" w:rsidR="00A12883" w:rsidRDefault="00A12883">
            <w:pPr>
              <w:pStyle w:val="TAN"/>
            </w:pPr>
            <w:r>
              <w:t>NOTE 8:</w:t>
            </w:r>
            <w:r>
              <w:tab/>
              <w:t>Optional and applicable only if application identifier exists within the rule.</w:t>
            </w:r>
          </w:p>
          <w:p w14:paraId="5D7CD44B" w14:textId="77777777" w:rsidR="00A12883" w:rsidRDefault="00A12883">
            <w:pPr>
              <w:pStyle w:val="TAN"/>
            </w:pPr>
            <w:r>
              <w:t>NOTE 9:</w:t>
            </w:r>
            <w:r>
              <w:tab/>
              <w:t>If Redirect is enabled.</w:t>
            </w:r>
          </w:p>
          <w:p w14:paraId="18E93A68" w14:textId="77777777" w:rsidR="00A12883" w:rsidRDefault="00A12883">
            <w:pPr>
              <w:pStyle w:val="TAN"/>
            </w:pPr>
            <w:r>
              <w:t>NOTE 10:</w:t>
            </w:r>
            <w:r>
              <w:tab/>
              <w:t>Mandatory when Bind to QoS Flow associated with the default QoS rule is not present.</w:t>
            </w:r>
          </w:p>
          <w:p w14:paraId="4672769B" w14:textId="77777777" w:rsidR="00A12883" w:rsidRDefault="00A12883">
            <w:pPr>
              <w:pStyle w:val="TAN"/>
            </w:pPr>
            <w:r>
              <w:t>NOTE 11:</w:t>
            </w:r>
            <w:r>
              <w:tab/>
              <w:t>The presence of this attribute causes the 5QI/ARP/QNC/Priority Level/Averaging Window/Maximum Data Burst Volume of the rule to be ignored for the QoS Flow binding.</w:t>
            </w:r>
          </w:p>
          <w:p w14:paraId="303CF572" w14:textId="77777777" w:rsidR="00A12883" w:rsidRDefault="00A12883">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2DA0E7CA" w14:textId="77777777" w:rsidR="00A12883" w:rsidRDefault="00A12883">
            <w:pPr>
              <w:pStyle w:val="TAN"/>
            </w:pPr>
            <w:r>
              <w:t>NOTE 13:</w:t>
            </w:r>
            <w:r>
              <w:tab/>
              <w:t>Optional and applicable only for voice service data flow in this release.</w:t>
            </w:r>
          </w:p>
          <w:p w14:paraId="10E8EDE7" w14:textId="77777777" w:rsidR="00A12883" w:rsidRDefault="00A12883">
            <w:pPr>
              <w:pStyle w:val="TAN"/>
            </w:pPr>
            <w:r>
              <w:t>NOTE 14:</w:t>
            </w:r>
            <w:r>
              <w:tab/>
              <w:t>Optional and applicable only when a value different from the standardized value for this 5QI in Table 5.7.4-1 TS 23.501 [2] is required.</w:t>
            </w:r>
          </w:p>
          <w:p w14:paraId="52FB6F43" w14:textId="77777777" w:rsidR="00A12883" w:rsidRDefault="00A12883">
            <w:pPr>
              <w:pStyle w:val="TAN"/>
            </w:pPr>
            <w:r>
              <w:t>NOTE 15:</w:t>
            </w:r>
            <w:r>
              <w:tab/>
              <w:t>Optional and applicable only for GBR service data flow.</w:t>
            </w:r>
          </w:p>
          <w:p w14:paraId="12E84DF6" w14:textId="77777777" w:rsidR="00A12883" w:rsidRDefault="00A12883">
            <w:pPr>
              <w:pStyle w:val="TAN"/>
            </w:pPr>
            <w:r>
              <w:t>NOTE 16:</w:t>
            </w:r>
            <w:r>
              <w:tab/>
              <w:t>Usage of the charging information in described in TS 32.255 [21].</w:t>
            </w:r>
          </w:p>
          <w:p w14:paraId="75038A11" w14:textId="77777777" w:rsidR="00A12883" w:rsidRDefault="00A12883">
            <w:pPr>
              <w:pStyle w:val="TAN"/>
            </w:pPr>
            <w:r>
              <w:t>NOTE 17:</w:t>
            </w:r>
            <w:r>
              <w:tab/>
              <w:t>Only one PCC rule can contain this attribute and this PCC rule shall not contain the attribute Bind to QoS Flow associated with the default QoS rule.</w:t>
            </w:r>
          </w:p>
          <w:p w14:paraId="23D494C1" w14:textId="77777777" w:rsidR="00A12883" w:rsidRDefault="00A12883">
            <w:pPr>
              <w:pStyle w:val="TAN"/>
            </w:pPr>
            <w:r>
              <w:t>NOTE 18:</w:t>
            </w:r>
            <w:r>
              <w:tab/>
              <w:t>None, one of the two or both may be present in a PCC rule.</w:t>
            </w:r>
          </w:p>
          <w:p w14:paraId="2D5B7D37" w14:textId="77777777" w:rsidR="00A12883" w:rsidRDefault="00A12883">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9DF7D4D" w14:textId="77777777" w:rsidR="00A12883" w:rsidRDefault="00A12883">
            <w:pPr>
              <w:pStyle w:val="TAN"/>
            </w:pPr>
            <w:r>
              <w:t>NOTE 20:</w:t>
            </w:r>
            <w:r>
              <w:tab/>
              <w:t>Only applicable to a PCC Rules provided to a MA PDU Session.</w:t>
            </w:r>
          </w:p>
          <w:p w14:paraId="7DD6B009" w14:textId="77777777" w:rsidR="00A12883" w:rsidRDefault="00A12883">
            <w:pPr>
              <w:pStyle w:val="TAN"/>
            </w:pPr>
            <w:r>
              <w:t>NOTE 21:</w:t>
            </w:r>
            <w:r>
              <w:tab/>
              <w:t>Mandatory when MA PDU Session Control information is provided.</w:t>
            </w:r>
          </w:p>
          <w:p w14:paraId="302C4AE6" w14:textId="77777777" w:rsidR="00A12883" w:rsidRDefault="00A12883">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2E421653" w14:textId="77777777" w:rsidR="00A12883" w:rsidRDefault="00A12883">
            <w:pPr>
              <w:pStyle w:val="TAN"/>
            </w:pPr>
            <w:r>
              <w:t>NOTE 23:</w:t>
            </w:r>
            <w:r>
              <w:tab/>
              <w:t>When a Monitoring key for Non-3GPP access is provided, the Monitoring key (in the Usage Monitoring Control Section) shall be used to monitor usage of the packets carried via the 3GPP access.</w:t>
            </w:r>
          </w:p>
          <w:p w14:paraId="385F2D8B" w14:textId="77777777" w:rsidR="00A12883" w:rsidRDefault="00A12883">
            <w:pPr>
              <w:pStyle w:val="TAN"/>
            </w:pPr>
            <w:r>
              <w:t>NOTE 24:</w:t>
            </w:r>
            <w:r>
              <w:tab/>
              <w:t>Optional and applicable only for GBR service data flow with QoS Notification Control enabled.</w:t>
            </w:r>
          </w:p>
          <w:p w14:paraId="3662FA99" w14:textId="77777777" w:rsidR="00A12883" w:rsidRDefault="00A12883">
            <w:pPr>
              <w:pStyle w:val="TAN"/>
            </w:pPr>
            <w:r>
              <w:t>NOTE 25:</w:t>
            </w:r>
            <w:r>
              <w:tab/>
              <w:t>Optional and applicable only for GBR service data flow for which Alternative QoS Parameter Set(s) are provided.</w:t>
            </w:r>
          </w:p>
          <w:p w14:paraId="0E3495E7" w14:textId="77777777" w:rsidR="00A12883" w:rsidRDefault="00A12883">
            <w:pPr>
              <w:pStyle w:val="TAN"/>
            </w:pPr>
            <w:r>
              <w:t>NOTE 26:</w:t>
            </w:r>
            <w:r>
              <w:tab/>
              <w:t>One or more Alternative QoS Parameter Sets can be provided in a prioritized order starting with the Alternative QoS Parameter Set that has the highest priority.</w:t>
            </w:r>
          </w:p>
          <w:p w14:paraId="12677BFD" w14:textId="77777777" w:rsidR="00A12883" w:rsidRDefault="00A12883">
            <w:pPr>
              <w:pStyle w:val="TAN"/>
            </w:pPr>
            <w:r>
              <w:t>NOTE 27:</w:t>
            </w:r>
            <w:r>
              <w:tab/>
              <w:t>Mandatory in MA PDU Session Control information only when there is application identifier in the service data flow template.</w:t>
            </w:r>
          </w:p>
          <w:p w14:paraId="270C4DD0" w14:textId="77777777" w:rsidR="00A12883" w:rsidRDefault="00A12883">
            <w:pPr>
              <w:pStyle w:val="TAN"/>
            </w:pPr>
            <w:r>
              <w:t>NOTE 28:</w:t>
            </w:r>
            <w:r>
              <w:tab/>
              <w:t>If this parameter is used, it has to be present in every PCC rule of the PDU Session.</w:t>
            </w:r>
          </w:p>
          <w:p w14:paraId="1E11E12F" w14:textId="77777777" w:rsidR="00A12883" w:rsidRDefault="00A12883">
            <w:pPr>
              <w:pStyle w:val="TAN"/>
            </w:pPr>
            <w:r>
              <w:t>NOTE 29:</w:t>
            </w:r>
            <w:r>
              <w:tab/>
              <w:t>The use of traffic correlation is defined in TS 23.501 [2], clauses 5.6.7.1 and 5.29.</w:t>
            </w:r>
          </w:p>
          <w:p w14:paraId="2EF87987" w14:textId="77777777" w:rsidR="00A12883" w:rsidRDefault="00A12883">
            <w:pPr>
              <w:pStyle w:val="TAN"/>
            </w:pPr>
            <w:r>
              <w:t>NOTE 30:</w:t>
            </w:r>
            <w:r>
              <w:tab/>
              <w:t>If Steering Mode is set to "Redundant", either a Maximum RTT or a Maximum Packet Loss Rate may be provided, but not both.</w:t>
            </w:r>
          </w:p>
          <w:p w14:paraId="0D5B0564" w14:textId="77777777" w:rsidR="00A12883" w:rsidRDefault="00A12883">
            <w:pPr>
              <w:pStyle w:val="TAN"/>
            </w:pPr>
            <w:r>
              <w:t>NOTE 31:</w:t>
            </w:r>
            <w:r>
              <w:tab/>
              <w:t>The Steering functionality "ATSSS-LL" shall not be provided together with Steering Mode "Redundant".</w:t>
            </w:r>
          </w:p>
        </w:tc>
      </w:tr>
    </w:tbl>
    <w:p w14:paraId="79B857E0" w14:textId="77777777" w:rsidR="00A12883" w:rsidRDefault="00A12883" w:rsidP="00A12883">
      <w:pPr>
        <w:pStyle w:val="FP"/>
        <w:rPr>
          <w:lang w:eastAsia="en-GB"/>
        </w:rPr>
      </w:pPr>
    </w:p>
    <w:p w14:paraId="301030ED" w14:textId="77777777" w:rsidR="00A12883" w:rsidRDefault="00A12883" w:rsidP="00A12883">
      <w:r>
        <w:t>The Rule identifier shall be unique for a PCC rule within a PDU Session. A dynamically provided PCC rule that has the same Rule identifier value as a predefined PCC rule shall replace the predefined rule within the same PDU Session.</w:t>
      </w:r>
    </w:p>
    <w:p w14:paraId="7831B402" w14:textId="77777777" w:rsidR="00A12883" w:rsidRDefault="00A12883" w:rsidP="00A1288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5D3AE9C" w14:textId="77777777" w:rsidR="00A12883" w:rsidRDefault="00A12883" w:rsidP="00A1288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4DE5024" w14:textId="77777777" w:rsidR="00A12883" w:rsidRDefault="00A12883" w:rsidP="00A12883">
      <w:r>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FB55B22" w14:textId="77777777" w:rsidR="00A12883" w:rsidRDefault="00A12883" w:rsidP="00A12883">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0B75E9F7" w14:textId="77777777" w:rsidR="00A12883" w:rsidRDefault="00A12883" w:rsidP="00A12883">
      <w:pPr>
        <w:pStyle w:val="NO"/>
        <w:rPr>
          <w:rFonts w:eastAsia="Times New Roman"/>
        </w:rPr>
      </w:pPr>
      <w:r>
        <w:t>NOTE 3:</w:t>
      </w:r>
      <w:r>
        <w:tab/>
        <w:t>Predefined PCC rules may include service data flow templates, which support extended capabilities, including enhanced capabilities to identify events associated with application protocols.</w:t>
      </w:r>
    </w:p>
    <w:p w14:paraId="459D6E90" w14:textId="77777777" w:rsidR="00A12883" w:rsidRDefault="00A12883" w:rsidP="00A1288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3A76F3E" w14:textId="77777777" w:rsidR="00A12883" w:rsidRDefault="00A12883" w:rsidP="00A1288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9636AB4" w14:textId="77777777" w:rsidR="00A12883" w:rsidRDefault="00A12883" w:rsidP="00A12883">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46013250" w14:textId="77777777" w:rsidR="00A12883" w:rsidRDefault="00A12883" w:rsidP="00A12883">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36F4065F" w14:textId="77777777" w:rsidR="00A12883" w:rsidRDefault="00A12883" w:rsidP="00A12883">
      <w:pPr>
        <w:pStyle w:val="NO"/>
      </w:pPr>
      <w:r>
        <w:t>NOTE 4:</w:t>
      </w:r>
      <w:r>
        <w:tab/>
        <w:t>Assigning the same Charging key for several service data flows implies that the charging does not require the credit management to be handled separately.</w:t>
      </w:r>
    </w:p>
    <w:p w14:paraId="4AA54626" w14:textId="77777777" w:rsidR="00A12883" w:rsidRDefault="00A12883" w:rsidP="00A12883">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4180FF43" w14:textId="77777777" w:rsidR="00A12883" w:rsidRDefault="00A12883" w:rsidP="00A12883">
      <w:pPr>
        <w:pStyle w:val="NO"/>
      </w:pPr>
      <w:r>
        <w:t>NOTE 5:</w:t>
      </w:r>
      <w:r>
        <w:tab/>
        <w:t>The PCC rule service identifier need not have any relationship to service identifiers used on the AF level, i.e. is an operator policy option.</w:t>
      </w:r>
    </w:p>
    <w:p w14:paraId="0CCD96EB" w14:textId="77777777" w:rsidR="00A12883" w:rsidRDefault="00A12883" w:rsidP="00A12883">
      <w:r>
        <w:t xml:space="preserve">The </w:t>
      </w:r>
      <w:r>
        <w:rPr>
          <w:i/>
        </w:rPr>
        <w:t>Sponsor Identifier</w:t>
      </w:r>
      <w:r>
        <w:t xml:space="preserve"> indicates the (3rd) party organization willing to pay for the operator's charge for connectivity required to deliver a service to the end user.</w:t>
      </w:r>
    </w:p>
    <w:p w14:paraId="46236639" w14:textId="77777777" w:rsidR="00A12883" w:rsidRDefault="00A12883" w:rsidP="00A12883">
      <w:r>
        <w:t xml:space="preserve">The </w:t>
      </w:r>
      <w:r>
        <w:rPr>
          <w:i/>
        </w:rPr>
        <w:t>Application Service Provider Identifier</w:t>
      </w:r>
      <w:r>
        <w:t xml:space="preserve"> indicates the (3rd) party organization delivering a service to the end user.</w:t>
      </w:r>
    </w:p>
    <w:p w14:paraId="57158307" w14:textId="77777777" w:rsidR="00A12883" w:rsidRDefault="00A12883" w:rsidP="00A12883">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F509A14" w14:textId="77777777" w:rsidR="00A12883" w:rsidRDefault="00A12883" w:rsidP="00A12883">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233D8BF" w14:textId="77777777" w:rsidR="00A12883" w:rsidRDefault="00A12883" w:rsidP="00A12883">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1A0EC505" w14:textId="77777777" w:rsidR="00A12883" w:rsidRDefault="00A12883" w:rsidP="00A12883">
      <w:r>
        <w:t xml:space="preserve">The </w:t>
      </w:r>
      <w:r>
        <w:rPr>
          <w:i/>
        </w:rPr>
        <w:t>Measurement method</w:t>
      </w:r>
      <w:r>
        <w:t xml:space="preserve"> indicates what measurements apply to charging for a PCC rule.</w:t>
      </w:r>
    </w:p>
    <w:p w14:paraId="43A91C0C" w14:textId="77777777" w:rsidR="00A12883" w:rsidRDefault="00A12883" w:rsidP="00A12883">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49A5D0ED" w14:textId="77777777" w:rsidR="00A12883" w:rsidRDefault="00A12883" w:rsidP="00A12883">
      <w:r>
        <w:lastRenderedPageBreak/>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94CE265" w14:textId="77777777" w:rsidR="00A12883" w:rsidRDefault="00A12883" w:rsidP="00A12883">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59635C7" w14:textId="77777777" w:rsidR="00A12883" w:rsidRDefault="00A12883" w:rsidP="00A12883">
      <w:r>
        <w:t xml:space="preserve">The </w:t>
      </w:r>
      <w:r>
        <w:rPr>
          <w:i/>
        </w:rPr>
        <w:t>Gate</w:t>
      </w:r>
      <w:r>
        <w:t xml:space="preserve"> indicates whether the SMF shall instruct the UPF to let a packet identified by the PCC rule pass through (gate is open) to discard the packet (gate is closed).</w:t>
      </w:r>
    </w:p>
    <w:p w14:paraId="3E99DB26" w14:textId="77777777" w:rsidR="00A12883" w:rsidRDefault="00A12883" w:rsidP="00A12883">
      <w:pPr>
        <w:pStyle w:val="NO"/>
      </w:pPr>
      <w:r>
        <w:t>NOTE 8:</w:t>
      </w:r>
      <w:r>
        <w:tab/>
        <w:t>A packet, matching a PCC Rule with an open gate, may be discarded due to credit management reasons.</w:t>
      </w:r>
    </w:p>
    <w:p w14:paraId="2F792210" w14:textId="77777777" w:rsidR="00A12883" w:rsidRDefault="00A12883" w:rsidP="00A12883">
      <w:r>
        <w:t xml:space="preserve">The </w:t>
      </w:r>
      <w:r>
        <w:rPr>
          <w:i/>
        </w:rPr>
        <w:t>5G QoS Identifier</w:t>
      </w:r>
      <w:r>
        <w:t>, 5QI, represents the QoS parameters for the service data flow. The 5G QoS identifier is scalar and accommodates the need for differentiating QoS in both 3GPP and non-3GPP access type.</w:t>
      </w:r>
    </w:p>
    <w:p w14:paraId="551C90CF" w14:textId="77777777" w:rsidR="00A12883" w:rsidRDefault="00A12883" w:rsidP="00A12883">
      <w:r>
        <w:t>The bitrates indicate the authorized bitrates at the IP packet level of the SDF, i.e. the bitrates of the IP packets before any access specific compression or encapsulation.</w:t>
      </w:r>
    </w:p>
    <w:p w14:paraId="43EC3C9A" w14:textId="77777777" w:rsidR="00A12883" w:rsidRDefault="00A12883" w:rsidP="00A12883">
      <w:r>
        <w:t xml:space="preserve">The </w:t>
      </w:r>
      <w:r>
        <w:rPr>
          <w:i/>
        </w:rPr>
        <w:t>UL maximum-bitrate</w:t>
      </w:r>
      <w:r>
        <w:t xml:space="preserve"> indicates the authorized maximum bitrate for the uplink component of the service data flow.</w:t>
      </w:r>
    </w:p>
    <w:p w14:paraId="58DDACE5" w14:textId="77777777" w:rsidR="00A12883" w:rsidRDefault="00A12883" w:rsidP="00A12883">
      <w:r>
        <w:t xml:space="preserve">The </w:t>
      </w:r>
      <w:r>
        <w:rPr>
          <w:i/>
        </w:rPr>
        <w:t>DL maximum-bitrate</w:t>
      </w:r>
      <w:r>
        <w:t xml:space="preserve"> indicates the authorized maximum bitrate for the downlink component of the service data flow.</w:t>
      </w:r>
    </w:p>
    <w:p w14:paraId="4B3EBBEF" w14:textId="77777777" w:rsidR="00A12883" w:rsidRDefault="00A12883" w:rsidP="00A12883">
      <w:r>
        <w:t xml:space="preserve">The </w:t>
      </w:r>
      <w:r>
        <w:rPr>
          <w:i/>
        </w:rPr>
        <w:t>UL guaranteed-bitrate</w:t>
      </w:r>
      <w:r>
        <w:t xml:space="preserve"> indicates the authorized guaranteed bitrate for the uplink component of the service data flow.</w:t>
      </w:r>
    </w:p>
    <w:p w14:paraId="40BCAB7F" w14:textId="77777777" w:rsidR="00A12883" w:rsidRDefault="00A12883" w:rsidP="00A12883">
      <w:r>
        <w:t xml:space="preserve">The </w:t>
      </w:r>
      <w:r>
        <w:rPr>
          <w:i/>
        </w:rPr>
        <w:t>DL guaranteed-bitrate</w:t>
      </w:r>
      <w:r>
        <w:t xml:space="preserve"> indicates the authorized guaranteed bitrate for the downlink component of the service data flow.</w:t>
      </w:r>
    </w:p>
    <w:p w14:paraId="210C01A7" w14:textId="77777777" w:rsidR="00A12883" w:rsidRDefault="00A12883" w:rsidP="00A12883">
      <w:r>
        <w:t>The 'Maximum bitrate' is used for enforcement of the maximum bit rate that the SDF may consume, while the 'Guaranteed bitrate' is used by the SMF to determine resource allocation demands.</w:t>
      </w:r>
    </w:p>
    <w:p w14:paraId="64A82754" w14:textId="77777777" w:rsidR="00A12883" w:rsidRDefault="00A12883" w:rsidP="00A12883">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21F99C2E" w14:textId="77777777" w:rsidR="00A12883" w:rsidRDefault="00A12883" w:rsidP="00A12883">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7FE9624E" w14:textId="77777777" w:rsidR="00A12883" w:rsidRDefault="00A12883" w:rsidP="00A12883">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76D431F" w14:textId="77777777" w:rsidR="00A12883" w:rsidRDefault="00A12883" w:rsidP="00A12883">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75B4CE9B" w14:textId="77777777" w:rsidR="00A12883" w:rsidRDefault="00A12883" w:rsidP="00A12883">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3467020D" w14:textId="77777777" w:rsidR="00A12883" w:rsidRDefault="00A12883" w:rsidP="00A12883">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6EC67C5E" w14:textId="77777777" w:rsidR="00A12883" w:rsidRDefault="00A12883" w:rsidP="00A12883">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4F9E2592" w14:textId="77777777" w:rsidR="00A12883" w:rsidRDefault="00A12883" w:rsidP="00A12883">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11442F6" w14:textId="77777777" w:rsidR="00A12883" w:rsidRDefault="00A12883" w:rsidP="00A12883">
      <w:pPr>
        <w:pStyle w:val="NO"/>
      </w:pPr>
      <w:r>
        <w:lastRenderedPageBreak/>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1598095" w14:textId="77777777" w:rsidR="00A12883" w:rsidRDefault="00A12883" w:rsidP="00A12883">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61A683DC" w14:textId="77777777" w:rsidR="00A12883" w:rsidRDefault="00A12883" w:rsidP="00A12883">
      <w:r>
        <w:rPr>
          <w:szCs w:val="18"/>
          <w:lang w:eastAsia="zh-CN"/>
        </w:rPr>
        <w:t xml:space="preserve">The </w:t>
      </w:r>
      <w:r>
        <w:rPr>
          <w:i/>
        </w:rPr>
        <w:t xml:space="preserve">Disable UE notifications at changes related to Alternative QoS Profiles </w:t>
      </w:r>
      <w:r>
        <w:rPr>
          <w:iCs/>
        </w:rPr>
        <w:t xml:space="preserve">parameter indicates to </w:t>
      </w:r>
      <w:r>
        <w:rPr>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4C1D68F2" w14:textId="77777777" w:rsidR="00A12883" w:rsidRDefault="00A12883" w:rsidP="00A12883">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F4FEB3A" w14:textId="77777777" w:rsidR="00A12883" w:rsidRDefault="00A12883" w:rsidP="00A12883">
      <w:pPr>
        <w:pStyle w:val="NO"/>
        <w:rPr>
          <w:lang w:eastAsia="zh-CN"/>
        </w:rPr>
      </w:pPr>
      <w:r>
        <w:rPr>
          <w:lang w:eastAsia="zh-CN"/>
        </w:rPr>
        <w:t>NOTE 9a:</w:t>
      </w:r>
      <w:r>
        <w:rPr>
          <w:lang w:eastAsia="zh-CN"/>
        </w:rPr>
        <w:tab/>
        <w:t>PCF can know that interworking with EPS with N26 is supported based on DNN and S-NSSAI of the PDU Session.</w:t>
      </w:r>
    </w:p>
    <w:p w14:paraId="57FFC558" w14:textId="77777777" w:rsidR="00A12883" w:rsidRDefault="00A12883" w:rsidP="00A12883">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0A42A06E" w14:textId="77777777" w:rsidR="00A12883" w:rsidRDefault="00A12883" w:rsidP="00A12883">
      <w:pPr>
        <w:pStyle w:val="NO"/>
        <w:rPr>
          <w:lang w:eastAsia="en-GB"/>
        </w:rPr>
      </w:pPr>
      <w:r>
        <w:t>NOTE 10:</w:t>
      </w:r>
      <w: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9115F2C" w14:textId="77777777" w:rsidR="00A12883" w:rsidRDefault="00A12883" w:rsidP="00A12883">
      <w:pPr>
        <w:rPr>
          <w:rFonts w:eastAsia="Times New Roman"/>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6A7CF233" w14:textId="77777777" w:rsidR="00A12883" w:rsidRDefault="00A12883" w:rsidP="00A12883">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for Service Function Chaining as described in clause 5.6.16 of TS 23.501 [2].</w:t>
      </w:r>
    </w:p>
    <w:p w14:paraId="566478D9" w14:textId="77777777" w:rsidR="00A12883" w:rsidRDefault="00A12883" w:rsidP="00A12883">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677D135E" w14:textId="77777777" w:rsidR="00A12883" w:rsidRDefault="00A12883" w:rsidP="00A12883">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445CE4A0" w14:textId="77777777" w:rsidR="00A12883" w:rsidRDefault="00A12883" w:rsidP="00A12883">
      <w:r>
        <w:t xml:space="preserve">The </w:t>
      </w:r>
      <w:r>
        <w:rPr>
          <w:i/>
        </w:rPr>
        <w:t>Indication of exclusion from session level monitoring</w:t>
      </w:r>
      <w:r>
        <w:t xml:space="preserve"> indicates that the service data flow shall be excluded from the PDU Session usage monitoring.</w:t>
      </w:r>
    </w:p>
    <w:p w14:paraId="3ABBA20C" w14:textId="77777777" w:rsidR="00A12883" w:rsidRDefault="00A12883" w:rsidP="00A12883">
      <w:pPr>
        <w:rPr>
          <w:i/>
        </w:rPr>
      </w:pPr>
      <w:r>
        <w:t>The</w:t>
      </w:r>
      <w:r>
        <w:rPr>
          <w:i/>
        </w:rPr>
        <w:t xml:space="preserve"> AF influenced Traffic Steering Enforcement Control</w:t>
      </w:r>
      <w:r>
        <w:t xml:space="preserve"> may contain:</w:t>
      </w:r>
    </w:p>
    <w:p w14:paraId="4B446A9E" w14:textId="77777777" w:rsidR="00A12883" w:rsidRDefault="00A12883" w:rsidP="00A12883">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1ABB1B73" w14:textId="77777777" w:rsidR="00A12883" w:rsidRDefault="00A12883" w:rsidP="00A12883">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1718BB69" w14:textId="77777777" w:rsidR="00A12883" w:rsidRDefault="00A12883" w:rsidP="00A12883">
      <w:pPr>
        <w:pStyle w:val="B1"/>
      </w:pPr>
      <w:r>
        <w:lastRenderedPageBreak/>
        <w:t>-</w:t>
      </w:r>
      <w:r>
        <w:tab/>
        <w:t xml:space="preserve">a </w:t>
      </w:r>
      <w:r>
        <w:rPr>
          <w:i/>
          <w:iCs/>
        </w:rPr>
        <w:t>user plane latency requirements</w:t>
      </w:r>
      <w:r>
        <w:t xml:space="preserve"> parameter which contains AF requested information on the requirements for user plane latency defined in TS 23.548 [33].</w:t>
      </w:r>
    </w:p>
    <w:p w14:paraId="2ADA5A33" w14:textId="77777777" w:rsidR="00A12883" w:rsidRDefault="00A12883" w:rsidP="00A12883">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15C33311" w14:textId="77777777" w:rsidR="00A12883" w:rsidRDefault="00A12883" w:rsidP="00A12883">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7C8AD329" w14:textId="77777777" w:rsidR="00A12883" w:rsidRDefault="00A12883" w:rsidP="00A12883">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74D3D0BD" w14:textId="77777777" w:rsidR="00A12883" w:rsidRDefault="00A12883" w:rsidP="00A12883">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7CFBE4CF" w14:textId="77777777" w:rsidR="00A12883" w:rsidRDefault="00A12883" w:rsidP="00A12883">
      <w:pPr>
        <w:pStyle w:val="B1"/>
      </w:pPr>
      <w:r>
        <w:t>-</w:t>
      </w:r>
      <w:r>
        <w:tab/>
      </w:r>
      <w:r>
        <w:rPr>
          <w:i/>
          <w:iCs/>
        </w:rPr>
        <w:t>FQDN(s)</w:t>
      </w:r>
      <w:r>
        <w:t>, FQDN(s) for the application traffic identified by the Service data flow template, and used for influencing EASDF-based DNS query procedure as defined in TS 23.548 [33].</w:t>
      </w:r>
    </w:p>
    <w:p w14:paraId="6685C6AB" w14:textId="77777777" w:rsidR="00A12883" w:rsidRDefault="00A12883" w:rsidP="00A12883">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3523767F" w14:textId="77777777" w:rsidR="00A12883" w:rsidRDefault="00A12883" w:rsidP="00A12883">
      <w:r>
        <w:t xml:space="preserve">The </w:t>
      </w:r>
      <w:r>
        <w:rPr>
          <w:i/>
        </w:rPr>
        <w:t>Redirect</w:t>
      </w:r>
      <w:r>
        <w:t xml:space="preserve"> indicates whether the uplink part of the service data flow should be redirected to a controlled address.</w:t>
      </w:r>
    </w:p>
    <w:p w14:paraId="2C85C0F4" w14:textId="77777777" w:rsidR="00A12883" w:rsidRDefault="00A12883" w:rsidP="00A12883">
      <w:r>
        <w:t xml:space="preserve">The </w:t>
      </w:r>
      <w:r>
        <w:rPr>
          <w:i/>
        </w:rPr>
        <w:t>Redirect Destination</w:t>
      </w:r>
      <w:r>
        <w:t xml:space="preserve"> indicates the target redirect address when </w:t>
      </w:r>
      <w:r>
        <w:rPr>
          <w:i/>
        </w:rPr>
        <w:t>Redirect</w:t>
      </w:r>
      <w:r>
        <w:t xml:space="preserve"> is enabled.</w:t>
      </w:r>
    </w:p>
    <w:p w14:paraId="224809D0" w14:textId="77777777" w:rsidR="00A12883" w:rsidRDefault="00A12883" w:rsidP="00A12883">
      <w:r>
        <w:t xml:space="preserve">The </w:t>
      </w:r>
      <w:r>
        <w:rPr>
          <w:i/>
        </w:rPr>
        <w:t>UL Maximum Packet Loss Rate</w:t>
      </w:r>
      <w:r>
        <w:t xml:space="preserve"> indicates the maximum rate for lost packets that can be tolerated in the uplink direction.</w:t>
      </w:r>
    </w:p>
    <w:p w14:paraId="40AD3ABE" w14:textId="77777777" w:rsidR="00A12883" w:rsidRDefault="00A12883" w:rsidP="00A12883">
      <w:r>
        <w:t xml:space="preserve">The </w:t>
      </w:r>
      <w:r>
        <w:rPr>
          <w:i/>
        </w:rPr>
        <w:t>DL Maximum Packet Loss Rate</w:t>
      </w:r>
      <w:r>
        <w:t xml:space="preserve"> indicates the maximum rate for lost packets that can be tolerated in the downlink direction.</w:t>
      </w:r>
    </w:p>
    <w:p w14:paraId="50B35E1E" w14:textId="77777777" w:rsidR="00A12883" w:rsidRDefault="00A12883" w:rsidP="00A12883">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0C2E8F9A" w14:textId="77777777" w:rsidR="00A12883" w:rsidRDefault="00A12883" w:rsidP="00A12883">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147AD3B" w14:textId="77777777" w:rsidR="00A12883" w:rsidRDefault="00A12883" w:rsidP="00A12883">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65CDA9AA" w14:textId="77777777" w:rsidR="00A12883" w:rsidRDefault="00A12883" w:rsidP="00A12883">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1DF2DB11" w14:textId="77777777" w:rsidR="00A12883" w:rsidRDefault="00A12883" w:rsidP="00A12883">
      <w:r>
        <w:t xml:space="preserve">The </w:t>
      </w:r>
      <w:r>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8CADBC5" w14:textId="77777777" w:rsidR="00A12883" w:rsidRDefault="00A12883" w:rsidP="00A12883">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695DB7B5" w14:textId="77777777" w:rsidR="00A12883" w:rsidRDefault="00A12883" w:rsidP="00A12883">
      <w:r>
        <w:t xml:space="preserve">The </w:t>
      </w:r>
      <w:r>
        <w:rPr>
          <w:i/>
        </w:rPr>
        <w:t>Monitoring key for Non-3GPP access</w:t>
      </w:r>
      <w:r>
        <w:t xml:space="preserve"> indicates the Monitoring key that shall be used for monitoring the usage of the detected service data flow traffic carried via Non-3GPP access.</w:t>
      </w:r>
    </w:p>
    <w:p w14:paraId="4B5D7BDC" w14:textId="77777777" w:rsidR="00A12883" w:rsidRDefault="00A12883" w:rsidP="00A12883">
      <w:r>
        <w:lastRenderedPageBreak/>
        <w:t xml:space="preserve">The </w:t>
      </w:r>
      <w:r>
        <w:rPr>
          <w:i/>
        </w:rPr>
        <w:t>QoS parameter(s) to be measured</w:t>
      </w:r>
      <w:r>
        <w:t xml:space="preserve"> indicates the QoS parameter(s) for which QoS Monitoring can be enabled for a service data flow as defined in clause 5.45 of TS 23.501 [2], e.g. the UL packet delay, DL packet delay or round trip packet delay between the UE and the UPF.</w:t>
      </w:r>
    </w:p>
    <w:p w14:paraId="5C659058" w14:textId="77777777" w:rsidR="00A12883" w:rsidRDefault="00A12883" w:rsidP="00A12883">
      <w:r>
        <w:t xml:space="preserve">The </w:t>
      </w:r>
      <w:r>
        <w:rPr>
          <w:i/>
        </w:rPr>
        <w:t>Reporting frequency</w:t>
      </w:r>
      <w:r>
        <w:t xml:space="preserve"> indicates the frequency for the reporting, such as event triggered, periodic. The following applies:</w:t>
      </w:r>
    </w:p>
    <w:p w14:paraId="3F5F6F9D" w14:textId="77777777" w:rsidR="00A12883" w:rsidRDefault="00A12883" w:rsidP="00A12883">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4B49A63D" w14:textId="77777777" w:rsidR="00A12883" w:rsidRDefault="00A12883" w:rsidP="00A12883">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14:paraId="637B4195" w14:textId="77777777" w:rsidR="00A12883" w:rsidRDefault="00A12883" w:rsidP="00A12883">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The </w:t>
      </w:r>
      <w:r>
        <w:rPr>
          <w:i/>
          <w:iCs/>
        </w:rPr>
        <w:t>minimum waiting time</w:t>
      </w:r>
      <w:r>
        <w:t xml:space="preserve"> indicates the minimum time interval between subsequent reports.</w:t>
      </w:r>
    </w:p>
    <w:p w14:paraId="0A8FDFA7" w14:textId="77777777" w:rsidR="00A12883" w:rsidRDefault="00A12883" w:rsidP="00A12883">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C83BA12" w14:textId="77777777" w:rsidR="00A12883" w:rsidRDefault="00A12883" w:rsidP="00A12883">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74862B6A" w14:textId="77777777" w:rsidR="00A12883" w:rsidRDefault="00A12883" w:rsidP="00A12883">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5A3C6A68" w14:textId="4896F001" w:rsidR="00A12883" w:rsidRDefault="00A12883" w:rsidP="00A12883">
      <w:pPr>
        <w:rPr>
          <w:ins w:id="50" w:author="Huawei" w:date="2023-04-06T21:57:00Z"/>
        </w:rPr>
      </w:pPr>
      <w:r>
        <w:t xml:space="preserve">The content of the </w:t>
      </w:r>
      <w:r>
        <w:rPr>
          <w:i/>
          <w:iCs/>
        </w:rPr>
        <w:t>TSC Assistance Container</w:t>
      </w:r>
      <w:r>
        <w:t xml:space="preserve"> is defined in clause 5.27.2 of TS 23.501 [2].</w:t>
      </w:r>
    </w:p>
    <w:p w14:paraId="58D3BFD5" w14:textId="77777777" w:rsidR="00A12883" w:rsidRPr="009B7DCD" w:rsidRDefault="00A12883" w:rsidP="00A12883">
      <w:pPr>
        <w:rPr>
          <w:ins w:id="51" w:author="Huawei" w:date="2023-04-06T21:57:00Z"/>
        </w:rPr>
      </w:pPr>
      <w:ins w:id="52" w:author="Huawei" w:date="2023-04-06T21:57:00Z">
        <w:r w:rsidRPr="009B7DCD">
          <w:t xml:space="preserve">The </w:t>
        </w:r>
        <w:r w:rsidRPr="009B7DCD">
          <w:rPr>
            <w:i/>
            <w:iCs/>
          </w:rPr>
          <w:t xml:space="preserve">Traffic Parameter Information </w:t>
        </w:r>
        <w:r w:rsidRPr="009B7DCD">
          <w:t>applies to the power saving as specified in clause 5.37.8 of TS 23.501 [2]. The following parameters are included:</w:t>
        </w:r>
      </w:ins>
    </w:p>
    <w:p w14:paraId="4E7327FE" w14:textId="2C7A1DF4" w:rsidR="00A12883" w:rsidRPr="009B7DCD" w:rsidRDefault="00A12883" w:rsidP="00A12883">
      <w:pPr>
        <w:pStyle w:val="B1"/>
        <w:rPr>
          <w:ins w:id="53" w:author="Huawei" w:date="2023-04-06T21:57:00Z"/>
        </w:rPr>
      </w:pPr>
      <w:ins w:id="54" w:author="Huawei" w:date="2023-04-06T21:57:00Z">
        <w:r w:rsidRPr="009B7DCD">
          <w:t>-</w:t>
        </w:r>
        <w:r w:rsidRPr="009B7DCD">
          <w:tab/>
        </w:r>
        <w:r w:rsidRPr="009B7DCD">
          <w:rPr>
            <w:i/>
          </w:rPr>
          <w:t xml:space="preserve">Periodicity: </w:t>
        </w:r>
      </w:ins>
    </w:p>
    <w:p w14:paraId="32D21E68" w14:textId="77777777" w:rsidR="00A12883" w:rsidRPr="009B7DCD" w:rsidRDefault="00A12883" w:rsidP="00A12883">
      <w:pPr>
        <w:pStyle w:val="B2"/>
        <w:rPr>
          <w:ins w:id="55" w:author="Huawei" w:date="2023-04-06T21:57:00Z"/>
        </w:rPr>
      </w:pPr>
      <w:ins w:id="56" w:author="Huawei" w:date="2023-04-06T21:57:00Z">
        <w:r w:rsidRPr="009B7DCD">
          <w:t>-</w:t>
        </w:r>
        <w:r w:rsidRPr="009B7DCD">
          <w:tab/>
          <w:t xml:space="preserve">indicates the time period between start of two data bursts in UL and/or DL direction; </w:t>
        </w:r>
      </w:ins>
    </w:p>
    <w:p w14:paraId="41E53B2C" w14:textId="77777777" w:rsidR="00A12883" w:rsidRPr="009B7DCD" w:rsidRDefault="00A12883" w:rsidP="00A12883">
      <w:pPr>
        <w:pStyle w:val="B2"/>
        <w:rPr>
          <w:ins w:id="57" w:author="Huawei" w:date="2023-04-06T21:57:00Z"/>
        </w:rPr>
      </w:pPr>
      <w:ins w:id="58" w:author="Huawei" w:date="2023-04-06T21:57:00Z">
        <w:r w:rsidRPr="009B7DCD">
          <w:t>-</w:t>
        </w:r>
        <w:r w:rsidRPr="009B7DCD">
          <w:tab/>
          <w:t xml:space="preserve">this parameter is only included when PCF receives the periodicity information from AF. </w:t>
        </w:r>
      </w:ins>
    </w:p>
    <w:p w14:paraId="121BD417" w14:textId="4D745A7E" w:rsidR="00A12883" w:rsidRPr="009B7DCD" w:rsidRDefault="00A12883" w:rsidP="00A12883">
      <w:pPr>
        <w:pStyle w:val="B1"/>
        <w:rPr>
          <w:ins w:id="59" w:author="Huawei" w:date="2023-04-06T21:57:00Z"/>
          <w:i/>
        </w:rPr>
      </w:pPr>
      <w:ins w:id="60" w:author="Huawei" w:date="2023-04-06T21:57:00Z">
        <w:r w:rsidRPr="009B7DCD">
          <w:t>-</w:t>
        </w:r>
        <w:r w:rsidRPr="009B7DCD">
          <w:tab/>
        </w:r>
      </w:ins>
      <w:ins w:id="61" w:author="Huawei" w:date="2023-04-06T21:58:00Z">
        <w:r w:rsidR="00FE497C">
          <w:rPr>
            <w:i/>
          </w:rPr>
          <w:t>Traffic Parameter Measurement</w:t>
        </w:r>
      </w:ins>
      <w:ins w:id="62" w:author="Huawei" w:date="2023-04-06T21:57:00Z">
        <w:r w:rsidRPr="009B7DCD">
          <w:rPr>
            <w:i/>
          </w:rPr>
          <w:t xml:space="preserve"> Indication:</w:t>
        </w:r>
      </w:ins>
    </w:p>
    <w:p w14:paraId="50A4264F" w14:textId="0047C51E" w:rsidR="00A12883" w:rsidRPr="009B7DCD" w:rsidRDefault="00A12883" w:rsidP="00A12883">
      <w:pPr>
        <w:pStyle w:val="B2"/>
        <w:rPr>
          <w:ins w:id="63" w:author="Huawei" w:date="2023-04-06T21:57:00Z"/>
        </w:rPr>
      </w:pPr>
      <w:ins w:id="64" w:author="Huawei" w:date="2023-04-06T21:57:00Z">
        <w:r w:rsidRPr="009B7DCD">
          <w:t>-</w:t>
        </w:r>
        <w:r w:rsidRPr="009B7DCD">
          <w:tab/>
          <w:t xml:space="preserve">indicates that the traffic is periodic and </w:t>
        </w:r>
      </w:ins>
      <w:ins w:id="65" w:author="Michael Starsinic" w:date="2023-04-17T13:31:00Z">
        <w:r w:rsidR="00F52B2E" w:rsidRPr="00B80172">
          <w:rPr>
            <w:highlight w:val="yellow"/>
            <w:rPrChange w:id="66" w:author="Michael Starsinic" w:date="2023-04-17T13:32:00Z">
              <w:rPr/>
            </w:rPrChange>
          </w:rPr>
          <w:t>indicates which measurements the</w:t>
        </w:r>
        <w:r w:rsidR="00F52B2E">
          <w:t xml:space="preserve"> </w:t>
        </w:r>
      </w:ins>
      <w:ins w:id="67" w:author="Huawei" w:date="2023-04-06T21:57:00Z">
        <w:r w:rsidRPr="009B7DCD">
          <w:t xml:space="preserve">UPF should </w:t>
        </w:r>
      </w:ins>
      <w:ins w:id="68" w:author="Michael Starsinic" w:date="2023-04-17T13:31:00Z">
        <w:r w:rsidR="00237646" w:rsidRPr="00B80172">
          <w:rPr>
            <w:highlight w:val="yellow"/>
            <w:rPrChange w:id="69" w:author="Michael Starsinic" w:date="2023-04-17T13:32:00Z">
              <w:rPr/>
            </w:rPrChange>
          </w:rPr>
          <w:t>make (</w:t>
        </w:r>
        <w:proofErr w:type="gramStart"/>
        <w:r w:rsidR="00237646" w:rsidRPr="00B80172">
          <w:rPr>
            <w:highlight w:val="yellow"/>
            <w:rPrChange w:id="70" w:author="Michael Starsinic" w:date="2023-04-17T13:32:00Z">
              <w:rPr/>
            </w:rPrChange>
          </w:rPr>
          <w:t>i.e.</w:t>
        </w:r>
        <w:proofErr w:type="gramEnd"/>
        <w:r w:rsidR="00237646" w:rsidRPr="00B80172">
          <w:rPr>
            <w:highlight w:val="yellow"/>
            <w:rPrChange w:id="71" w:author="Michael Starsinic" w:date="2023-04-17T13:32:00Z">
              <w:rPr/>
            </w:rPrChange>
          </w:rPr>
          <w:t xml:space="preserve"> </w:t>
        </w:r>
      </w:ins>
      <w:ins w:id="72" w:author="Huawei" w:date="2023-04-06T21:57:00Z">
        <w:del w:id="73" w:author="Michael Starsinic" w:date="2023-04-17T13:31:00Z">
          <w:r w:rsidRPr="00B80172" w:rsidDel="00237646">
            <w:rPr>
              <w:highlight w:val="yellow"/>
              <w:rPrChange w:id="74" w:author="Michael Starsinic" w:date="2023-04-17T13:32:00Z">
                <w:rPr/>
              </w:rPrChange>
            </w:rPr>
            <w:delText>measure</w:delText>
          </w:r>
          <w:r w:rsidRPr="009B7DCD" w:rsidDel="00237646">
            <w:delText xml:space="preserve"> </w:delText>
          </w:r>
        </w:del>
        <w:r w:rsidRPr="009B7DCD">
          <w:t>the UL/DL periodicity and/or N6 jitter</w:t>
        </w:r>
      </w:ins>
      <w:ins w:id="75" w:author="Michael Starsinic" w:date="2023-04-17T13:31:00Z">
        <w:r w:rsidR="00237646" w:rsidRPr="00B80172">
          <w:rPr>
            <w:highlight w:val="yellow"/>
            <w:rPrChange w:id="76" w:author="Michael Starsinic" w:date="2023-04-17T13:32:00Z">
              <w:rPr/>
            </w:rPrChange>
          </w:rPr>
          <w:t>)</w:t>
        </w:r>
      </w:ins>
      <w:ins w:id="77" w:author="Huawei" w:date="2023-04-06T21:57:00Z">
        <w:r w:rsidRPr="009B7DCD">
          <w:t>;</w:t>
        </w:r>
      </w:ins>
    </w:p>
    <w:p w14:paraId="61822509" w14:textId="35D01A67" w:rsidR="00A12883" w:rsidRDefault="00A12883">
      <w:pPr>
        <w:pStyle w:val="B1"/>
        <w:pPrChange w:id="78" w:author="Huawei" w:date="2023-04-06T21:59:00Z">
          <w:pPr/>
        </w:pPrChange>
      </w:pPr>
      <w:ins w:id="79" w:author="Huawei" w:date="2023-04-06T21:57:00Z">
        <w:r w:rsidRPr="009B7DCD">
          <w:t>-</w:t>
        </w:r>
        <w:r w:rsidRPr="009B7DCD">
          <w:tab/>
        </w:r>
        <w:r w:rsidRPr="00FE497C">
          <w:rPr>
            <w:i/>
            <w:rPrChange w:id="80" w:author="Huawei" w:date="2023-04-06T21:59:00Z">
              <w:rPr/>
            </w:rPrChange>
          </w:rPr>
          <w:t xml:space="preserve">reporting condition </w:t>
        </w:r>
        <w:r w:rsidRPr="009B7DCD">
          <w:t xml:space="preserve">can be </w:t>
        </w:r>
      </w:ins>
      <w:ins w:id="81" w:author="Huawei" w:date="2023-04-06T21:59:00Z">
        <w:r w:rsidR="00FE497C">
          <w:t xml:space="preserve">optionally </w:t>
        </w:r>
      </w:ins>
      <w:ins w:id="82" w:author="Huawei" w:date="2023-04-06T21:57:00Z">
        <w:r w:rsidRPr="009B7DCD">
          <w:t>included to define the condition for the reporting, such as event triggered or periodic, frequency.</w:t>
        </w:r>
      </w:ins>
    </w:p>
    <w:p w14:paraId="5ACAFD02" w14:textId="77777777" w:rsidR="00A12883" w:rsidRDefault="00A12883" w:rsidP="00A12883">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38591EC7" w14:textId="77777777" w:rsidR="00A12883" w:rsidRDefault="00A12883" w:rsidP="00A12883">
      <w:pPr>
        <w:pStyle w:val="B1"/>
      </w:pPr>
      <w:r>
        <w:t>-</w:t>
      </w:r>
      <w:r>
        <w:tab/>
        <w:t xml:space="preserve">The </w:t>
      </w:r>
      <w:r>
        <w:rPr>
          <w:i/>
          <w:iCs/>
        </w:rPr>
        <w:t>Notification control for DDD status</w:t>
      </w:r>
      <w:r>
        <w:t xml:space="preserve"> applies as described in clause 4.15.3.2.8 of TS 23.502 [3] and contains the following parameters:</w:t>
      </w:r>
    </w:p>
    <w:p w14:paraId="4DFE8518" w14:textId="77777777" w:rsidR="00A12883" w:rsidRDefault="00A12883" w:rsidP="00A12883">
      <w:pPr>
        <w:pStyle w:val="B2"/>
      </w:pPr>
      <w:r>
        <w:t>-</w:t>
      </w:r>
      <w:r>
        <w:tab/>
        <w:t>indication that notifications of Downlink Data Delivery status are required; and</w:t>
      </w:r>
    </w:p>
    <w:p w14:paraId="3844CA87" w14:textId="77777777" w:rsidR="00A12883" w:rsidRDefault="00A12883" w:rsidP="00A12883">
      <w:pPr>
        <w:pStyle w:val="B2"/>
      </w:pPr>
      <w:r>
        <w:t>-</w:t>
      </w:r>
      <w:r>
        <w:tab/>
        <w:t>the requested type of such notifications (notifications about downlink packets being buffered, and/or discarded).</w:t>
      </w:r>
    </w:p>
    <w:p w14:paraId="421A6A98" w14:textId="77777777" w:rsidR="00A12883" w:rsidRDefault="00A12883" w:rsidP="00A12883">
      <w:pPr>
        <w:pStyle w:val="B1"/>
      </w:pPr>
      <w:r>
        <w:t>-</w:t>
      </w:r>
      <w:r>
        <w:tab/>
        <w:t xml:space="preserve">The </w:t>
      </w:r>
      <w:r>
        <w:rPr>
          <w:i/>
          <w:iCs/>
        </w:rPr>
        <w:t>Notification Control for DDN Failure</w:t>
      </w:r>
      <w:r>
        <w:t xml:space="preserve"> applies as described in clause 4.15.3.2.9 of TS 23.502 [3] and contains the following parameters:</w:t>
      </w:r>
    </w:p>
    <w:p w14:paraId="0A7822FD" w14:textId="77777777" w:rsidR="00A12883" w:rsidRDefault="00A12883" w:rsidP="00A12883">
      <w:pPr>
        <w:pStyle w:val="B2"/>
      </w:pPr>
      <w:r>
        <w:t>-</w:t>
      </w:r>
      <w:r>
        <w:tab/>
        <w:t>indication that notifications of DDN Failure are required.</w:t>
      </w:r>
    </w:p>
    <w:p w14:paraId="3DE2E840" w14:textId="77777777" w:rsidR="00A12883" w:rsidRDefault="00A12883" w:rsidP="00A12883">
      <w:pPr>
        <w:pStyle w:val="NO"/>
      </w:pPr>
      <w:r>
        <w:lastRenderedPageBreak/>
        <w:t>NOTE 11:</w:t>
      </w:r>
      <w:r>
        <w:tab/>
        <w:t>Downlink Data Notification Control information is provided to assist the SMF in the generation/update of N4 information. The PCF will not be notified about the Downlink data delivery status events or the DDN Failure events.</w:t>
      </w:r>
    </w:p>
    <w:bookmarkEnd w:id="29"/>
    <w:bookmarkEnd w:id="30"/>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1"/>
      <w:bookmarkEnd w:id="2"/>
      <w:bookmarkEnd w:id="3"/>
      <w:bookmarkEnd w:id="4"/>
      <w:bookmarkEnd w:id="5"/>
      <w:bookmarkEnd w:id="6"/>
      <w:bookmarkEnd w:id="7"/>
      <w:bookmarkEnd w:id="8"/>
      <w:bookmarkEnd w:id="9"/>
      <w:bookmarkEnd w:id="10"/>
      <w:bookmarkEnd w:id="11"/>
    </w:p>
    <w:sectPr w:rsidR="005E5EAB" w:rsidRPr="00436BD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Huawei" w:date="2023-04-07T21:21:00Z" w:initials="NH">
    <w:p w14:paraId="51C38E12" w14:textId="6CC66C8F" w:rsidR="003E7666" w:rsidRDefault="003E7666" w:rsidP="003E7666">
      <w:pPr>
        <w:pStyle w:val="CommentText"/>
      </w:pPr>
      <w:r>
        <w:rPr>
          <w:rStyle w:val="CommentReference"/>
        </w:rPr>
        <w:annotationRef/>
      </w:r>
      <w:r>
        <w:t xml:space="preserve">We are adding more and more factors here to impact whether SMF should bound the PCC rule to a new QoS Flow. Maybe it’s time to think whether we should have a unified indicator (similar as </w:t>
      </w:r>
      <w:r w:rsidRPr="003E7666">
        <w:t>Segregation indication</w:t>
      </w:r>
      <w:r>
        <w:t xml:space="preserve"> from UE) between PCF and SMF for such purpose, instead of keeping extending the list….</w:t>
      </w:r>
    </w:p>
    <w:p w14:paraId="562E302A" w14:textId="133F9DA4" w:rsidR="003E7666" w:rsidRDefault="003E7666" w:rsidP="003E7666">
      <w:pPr>
        <w:pStyle w:val="CommentText"/>
      </w:pPr>
      <w:r>
        <w:t>It’s not an XRM-specific issue, you are very welcome to provide your views so that we can check whether we can move forward to the direction.</w:t>
      </w:r>
    </w:p>
    <w:p w14:paraId="31F9FC34" w14:textId="5E4D2CFB" w:rsidR="003E7666" w:rsidRDefault="003E766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F9FC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F9FC34" w16cid:durableId="27DB07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3CE19" w14:textId="77777777" w:rsidR="000C7703" w:rsidRDefault="000C7703">
      <w:r>
        <w:separator/>
      </w:r>
    </w:p>
  </w:endnote>
  <w:endnote w:type="continuationSeparator" w:id="0">
    <w:p w14:paraId="3938B045" w14:textId="77777777" w:rsidR="000C7703" w:rsidRDefault="000C7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15D72" w14:textId="77777777" w:rsidR="000C7703" w:rsidRDefault="000C7703">
      <w:r>
        <w:separator/>
      </w:r>
    </w:p>
  </w:footnote>
  <w:footnote w:type="continuationSeparator" w:id="0">
    <w:p w14:paraId="18C90E46" w14:textId="77777777" w:rsidR="000C7703" w:rsidRDefault="000C7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E497C" w:rsidRDefault="00FE49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E497C" w:rsidRDefault="00FE49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E497C" w:rsidRDefault="00FE49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E497C" w:rsidRDefault="00FE49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2538648">
    <w:abstractNumId w:val="15"/>
  </w:num>
  <w:num w:numId="2" w16cid:durableId="239606060">
    <w:abstractNumId w:val="20"/>
  </w:num>
  <w:num w:numId="3" w16cid:durableId="2144536752">
    <w:abstractNumId w:val="16"/>
  </w:num>
  <w:num w:numId="4" w16cid:durableId="8987797">
    <w:abstractNumId w:val="25"/>
  </w:num>
  <w:num w:numId="5" w16cid:durableId="1035234171">
    <w:abstractNumId w:val="18"/>
  </w:num>
  <w:num w:numId="6" w16cid:durableId="1282808005">
    <w:abstractNumId w:val="28"/>
  </w:num>
  <w:num w:numId="7" w16cid:durableId="619603998">
    <w:abstractNumId w:val="19"/>
  </w:num>
  <w:num w:numId="8" w16cid:durableId="1012756726">
    <w:abstractNumId w:val="24"/>
  </w:num>
  <w:num w:numId="9" w16cid:durableId="1112089402">
    <w:abstractNumId w:val="21"/>
  </w:num>
  <w:num w:numId="10" w16cid:durableId="217323086">
    <w:abstractNumId w:val="17"/>
  </w:num>
  <w:num w:numId="11" w16cid:durableId="1192182896">
    <w:abstractNumId w:val="30"/>
  </w:num>
  <w:num w:numId="12" w16cid:durableId="1210410492">
    <w:abstractNumId w:val="9"/>
  </w:num>
  <w:num w:numId="13" w16cid:durableId="297102953">
    <w:abstractNumId w:val="8"/>
    <w:lvlOverride w:ilvl="0">
      <w:startOverride w:val="1"/>
    </w:lvlOverride>
  </w:num>
  <w:num w:numId="14" w16cid:durableId="292908282">
    <w:abstractNumId w:val="7"/>
  </w:num>
  <w:num w:numId="15" w16cid:durableId="354619119">
    <w:abstractNumId w:val="6"/>
  </w:num>
  <w:num w:numId="16" w16cid:durableId="117333839">
    <w:abstractNumId w:val="5"/>
  </w:num>
  <w:num w:numId="17" w16cid:durableId="321394108">
    <w:abstractNumId w:val="4"/>
  </w:num>
  <w:num w:numId="18" w16cid:durableId="1610627076">
    <w:abstractNumId w:val="3"/>
    <w:lvlOverride w:ilvl="0">
      <w:startOverride w:val="1"/>
    </w:lvlOverride>
  </w:num>
  <w:num w:numId="19" w16cid:durableId="2134472323">
    <w:abstractNumId w:val="2"/>
    <w:lvlOverride w:ilvl="0">
      <w:startOverride w:val="1"/>
    </w:lvlOverride>
  </w:num>
  <w:num w:numId="20" w16cid:durableId="1698116002">
    <w:abstractNumId w:val="1"/>
    <w:lvlOverride w:ilvl="0">
      <w:startOverride w:val="1"/>
    </w:lvlOverride>
  </w:num>
  <w:num w:numId="21" w16cid:durableId="949316424">
    <w:abstractNumId w:val="0"/>
    <w:lvlOverride w:ilvl="0">
      <w:startOverride w:val="1"/>
    </w:lvlOverride>
  </w:num>
  <w:num w:numId="22" w16cid:durableId="21362947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3823642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911231555">
    <w:abstractNumId w:val="13"/>
  </w:num>
  <w:num w:numId="25" w16cid:durableId="1750883011">
    <w:abstractNumId w:val="29"/>
  </w:num>
  <w:num w:numId="26" w16cid:durableId="1060634874">
    <w:abstractNumId w:val="11"/>
  </w:num>
  <w:num w:numId="27" w16cid:durableId="1838380089">
    <w:abstractNumId w:val="12"/>
  </w:num>
  <w:num w:numId="28" w16cid:durableId="1579436195">
    <w:abstractNumId w:val="27"/>
  </w:num>
  <w:num w:numId="29" w16cid:durableId="613170563">
    <w:abstractNumId w:val="14"/>
  </w:num>
  <w:num w:numId="30" w16cid:durableId="2109738287">
    <w:abstractNumId w:val="26"/>
  </w:num>
  <w:num w:numId="31" w16cid:durableId="1155880084">
    <w:abstractNumId w:val="23"/>
  </w:num>
  <w:num w:numId="32" w16cid:durableId="832336474">
    <w:abstractNumId w:val="22"/>
  </w:num>
  <w:num w:numId="33" w16cid:durableId="811336496">
    <w:abstractNumId w:val="8"/>
  </w:num>
  <w:num w:numId="34" w16cid:durableId="1643316380">
    <w:abstractNumId w:val="3"/>
  </w:num>
  <w:num w:numId="35" w16cid:durableId="1077823416">
    <w:abstractNumId w:val="2"/>
  </w:num>
  <w:num w:numId="36" w16cid:durableId="868421828">
    <w:abstractNumId w:val="1"/>
  </w:num>
  <w:num w:numId="37" w16cid:durableId="19420578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DCC"/>
    <w:rsid w:val="0000359B"/>
    <w:rsid w:val="00004BDE"/>
    <w:rsid w:val="00010C97"/>
    <w:rsid w:val="00013DAB"/>
    <w:rsid w:val="000147EF"/>
    <w:rsid w:val="00015F37"/>
    <w:rsid w:val="00022964"/>
    <w:rsid w:val="00022E4A"/>
    <w:rsid w:val="0002667E"/>
    <w:rsid w:val="00027251"/>
    <w:rsid w:val="00027486"/>
    <w:rsid w:val="000277C4"/>
    <w:rsid w:val="000317C8"/>
    <w:rsid w:val="00042694"/>
    <w:rsid w:val="00044A99"/>
    <w:rsid w:val="0004506A"/>
    <w:rsid w:val="00046561"/>
    <w:rsid w:val="00053A8B"/>
    <w:rsid w:val="000544DF"/>
    <w:rsid w:val="00054986"/>
    <w:rsid w:val="000555B7"/>
    <w:rsid w:val="00062097"/>
    <w:rsid w:val="0006788B"/>
    <w:rsid w:val="000751FA"/>
    <w:rsid w:val="00076303"/>
    <w:rsid w:val="000778D9"/>
    <w:rsid w:val="000820A6"/>
    <w:rsid w:val="0008466C"/>
    <w:rsid w:val="00084A5F"/>
    <w:rsid w:val="00090042"/>
    <w:rsid w:val="000917FD"/>
    <w:rsid w:val="000951B9"/>
    <w:rsid w:val="0009555B"/>
    <w:rsid w:val="00095C9B"/>
    <w:rsid w:val="000976FF"/>
    <w:rsid w:val="00097EC2"/>
    <w:rsid w:val="000A164F"/>
    <w:rsid w:val="000A18FD"/>
    <w:rsid w:val="000A401C"/>
    <w:rsid w:val="000A4EB9"/>
    <w:rsid w:val="000A6394"/>
    <w:rsid w:val="000A69BE"/>
    <w:rsid w:val="000A6B8F"/>
    <w:rsid w:val="000B0A14"/>
    <w:rsid w:val="000B173F"/>
    <w:rsid w:val="000B1F63"/>
    <w:rsid w:val="000B277E"/>
    <w:rsid w:val="000B2A22"/>
    <w:rsid w:val="000B354E"/>
    <w:rsid w:val="000B7FED"/>
    <w:rsid w:val="000C038A"/>
    <w:rsid w:val="000C612F"/>
    <w:rsid w:val="000C6598"/>
    <w:rsid w:val="000C7703"/>
    <w:rsid w:val="000C7852"/>
    <w:rsid w:val="000C7E56"/>
    <w:rsid w:val="000D0C96"/>
    <w:rsid w:val="000D27AB"/>
    <w:rsid w:val="000D27C1"/>
    <w:rsid w:val="000D44B3"/>
    <w:rsid w:val="000D7F78"/>
    <w:rsid w:val="000E424F"/>
    <w:rsid w:val="000F4C4D"/>
    <w:rsid w:val="000F695A"/>
    <w:rsid w:val="000F7990"/>
    <w:rsid w:val="00105486"/>
    <w:rsid w:val="00116D10"/>
    <w:rsid w:val="00120CC1"/>
    <w:rsid w:val="0012235C"/>
    <w:rsid w:val="0012503D"/>
    <w:rsid w:val="00126585"/>
    <w:rsid w:val="0012679C"/>
    <w:rsid w:val="00126F14"/>
    <w:rsid w:val="00130A70"/>
    <w:rsid w:val="00130E5D"/>
    <w:rsid w:val="00132EE5"/>
    <w:rsid w:val="00133967"/>
    <w:rsid w:val="001350F0"/>
    <w:rsid w:val="0014191B"/>
    <w:rsid w:val="0014427D"/>
    <w:rsid w:val="00145D43"/>
    <w:rsid w:val="00147C9C"/>
    <w:rsid w:val="001519FA"/>
    <w:rsid w:val="00153A22"/>
    <w:rsid w:val="001546F5"/>
    <w:rsid w:val="00155641"/>
    <w:rsid w:val="00155D22"/>
    <w:rsid w:val="00160A27"/>
    <w:rsid w:val="00163C9D"/>
    <w:rsid w:val="00163D28"/>
    <w:rsid w:val="00165CA4"/>
    <w:rsid w:val="00166AC6"/>
    <w:rsid w:val="0017272F"/>
    <w:rsid w:val="001736EC"/>
    <w:rsid w:val="0017396E"/>
    <w:rsid w:val="00173D40"/>
    <w:rsid w:val="00174F34"/>
    <w:rsid w:val="00175A6D"/>
    <w:rsid w:val="00192C46"/>
    <w:rsid w:val="00192F89"/>
    <w:rsid w:val="00195023"/>
    <w:rsid w:val="001A08B3"/>
    <w:rsid w:val="001A10CD"/>
    <w:rsid w:val="001A1769"/>
    <w:rsid w:val="001A4FB6"/>
    <w:rsid w:val="001A573F"/>
    <w:rsid w:val="001A5EFA"/>
    <w:rsid w:val="001A7B60"/>
    <w:rsid w:val="001B0F21"/>
    <w:rsid w:val="001B1DE0"/>
    <w:rsid w:val="001B510D"/>
    <w:rsid w:val="001B52F0"/>
    <w:rsid w:val="001B63AE"/>
    <w:rsid w:val="001B7A65"/>
    <w:rsid w:val="001B7AED"/>
    <w:rsid w:val="001C01E4"/>
    <w:rsid w:val="001C1733"/>
    <w:rsid w:val="001C4F9D"/>
    <w:rsid w:val="001D2ABE"/>
    <w:rsid w:val="001D55CF"/>
    <w:rsid w:val="001D6DE3"/>
    <w:rsid w:val="001E0D0B"/>
    <w:rsid w:val="001E33B2"/>
    <w:rsid w:val="001E41F3"/>
    <w:rsid w:val="001E55E8"/>
    <w:rsid w:val="001E7365"/>
    <w:rsid w:val="001E7DE8"/>
    <w:rsid w:val="001F3D2C"/>
    <w:rsid w:val="001F6776"/>
    <w:rsid w:val="00200708"/>
    <w:rsid w:val="002062EA"/>
    <w:rsid w:val="002076B2"/>
    <w:rsid w:val="0021220D"/>
    <w:rsid w:val="0021319C"/>
    <w:rsid w:val="002216C1"/>
    <w:rsid w:val="0022211D"/>
    <w:rsid w:val="002247CB"/>
    <w:rsid w:val="00224BC7"/>
    <w:rsid w:val="00225E5E"/>
    <w:rsid w:val="002266A1"/>
    <w:rsid w:val="00227FA0"/>
    <w:rsid w:val="00235661"/>
    <w:rsid w:val="00236A6A"/>
    <w:rsid w:val="00237646"/>
    <w:rsid w:val="0024180C"/>
    <w:rsid w:val="00243DCA"/>
    <w:rsid w:val="00247C0D"/>
    <w:rsid w:val="00250277"/>
    <w:rsid w:val="002517FF"/>
    <w:rsid w:val="00255EE2"/>
    <w:rsid w:val="00256E8D"/>
    <w:rsid w:val="0026004D"/>
    <w:rsid w:val="002640DD"/>
    <w:rsid w:val="002673C9"/>
    <w:rsid w:val="002701CD"/>
    <w:rsid w:val="00270BA0"/>
    <w:rsid w:val="002722DE"/>
    <w:rsid w:val="00272444"/>
    <w:rsid w:val="00272687"/>
    <w:rsid w:val="00275D12"/>
    <w:rsid w:val="00277345"/>
    <w:rsid w:val="002837FD"/>
    <w:rsid w:val="00284FEB"/>
    <w:rsid w:val="002860C4"/>
    <w:rsid w:val="002868BB"/>
    <w:rsid w:val="0028695F"/>
    <w:rsid w:val="00290AA0"/>
    <w:rsid w:val="00291BC2"/>
    <w:rsid w:val="00291EB2"/>
    <w:rsid w:val="00292737"/>
    <w:rsid w:val="00294272"/>
    <w:rsid w:val="00297C3E"/>
    <w:rsid w:val="00297E72"/>
    <w:rsid w:val="002B5741"/>
    <w:rsid w:val="002B6BDF"/>
    <w:rsid w:val="002B7723"/>
    <w:rsid w:val="002C37C4"/>
    <w:rsid w:val="002C7F4B"/>
    <w:rsid w:val="002D597E"/>
    <w:rsid w:val="002D76C2"/>
    <w:rsid w:val="002D772C"/>
    <w:rsid w:val="002E0C3E"/>
    <w:rsid w:val="002E472E"/>
    <w:rsid w:val="002E69FC"/>
    <w:rsid w:val="002F2883"/>
    <w:rsid w:val="002F692C"/>
    <w:rsid w:val="00301423"/>
    <w:rsid w:val="00301F04"/>
    <w:rsid w:val="00303A4D"/>
    <w:rsid w:val="00305304"/>
    <w:rsid w:val="00305409"/>
    <w:rsid w:val="00306810"/>
    <w:rsid w:val="0031084C"/>
    <w:rsid w:val="003111C0"/>
    <w:rsid w:val="003121FF"/>
    <w:rsid w:val="0031271F"/>
    <w:rsid w:val="00312AED"/>
    <w:rsid w:val="0031313F"/>
    <w:rsid w:val="003161A1"/>
    <w:rsid w:val="00320A6F"/>
    <w:rsid w:val="0032111F"/>
    <w:rsid w:val="003216EB"/>
    <w:rsid w:val="00334110"/>
    <w:rsid w:val="00335560"/>
    <w:rsid w:val="00337391"/>
    <w:rsid w:val="00350CE3"/>
    <w:rsid w:val="00351E1A"/>
    <w:rsid w:val="00352F3A"/>
    <w:rsid w:val="003609EF"/>
    <w:rsid w:val="00361829"/>
    <w:rsid w:val="0036231A"/>
    <w:rsid w:val="00374DD4"/>
    <w:rsid w:val="003765E2"/>
    <w:rsid w:val="00377DB8"/>
    <w:rsid w:val="003815A5"/>
    <w:rsid w:val="00381B4B"/>
    <w:rsid w:val="00384C6F"/>
    <w:rsid w:val="00390CCC"/>
    <w:rsid w:val="003923B5"/>
    <w:rsid w:val="0039459D"/>
    <w:rsid w:val="0039479D"/>
    <w:rsid w:val="00395EAD"/>
    <w:rsid w:val="003963FC"/>
    <w:rsid w:val="003A0E2E"/>
    <w:rsid w:val="003A183B"/>
    <w:rsid w:val="003A2056"/>
    <w:rsid w:val="003A535E"/>
    <w:rsid w:val="003A5AC1"/>
    <w:rsid w:val="003B366C"/>
    <w:rsid w:val="003B53FB"/>
    <w:rsid w:val="003C172A"/>
    <w:rsid w:val="003C1954"/>
    <w:rsid w:val="003D2797"/>
    <w:rsid w:val="003D5031"/>
    <w:rsid w:val="003D66E4"/>
    <w:rsid w:val="003D747A"/>
    <w:rsid w:val="003E14E0"/>
    <w:rsid w:val="003E1A36"/>
    <w:rsid w:val="003E3E80"/>
    <w:rsid w:val="003E43E1"/>
    <w:rsid w:val="003E570F"/>
    <w:rsid w:val="003E7666"/>
    <w:rsid w:val="003E7F5A"/>
    <w:rsid w:val="003F0E97"/>
    <w:rsid w:val="003F3046"/>
    <w:rsid w:val="003F35B8"/>
    <w:rsid w:val="003F375C"/>
    <w:rsid w:val="003F73A6"/>
    <w:rsid w:val="004008A3"/>
    <w:rsid w:val="00400B50"/>
    <w:rsid w:val="00400FEA"/>
    <w:rsid w:val="00401B6F"/>
    <w:rsid w:val="004076AE"/>
    <w:rsid w:val="00407A4F"/>
    <w:rsid w:val="00410371"/>
    <w:rsid w:val="0041152F"/>
    <w:rsid w:val="0042160F"/>
    <w:rsid w:val="004242F1"/>
    <w:rsid w:val="00426412"/>
    <w:rsid w:val="0043042F"/>
    <w:rsid w:val="00431BD6"/>
    <w:rsid w:val="004325A7"/>
    <w:rsid w:val="00436BAF"/>
    <w:rsid w:val="00436BD8"/>
    <w:rsid w:val="00442061"/>
    <w:rsid w:val="00443780"/>
    <w:rsid w:val="00447BFA"/>
    <w:rsid w:val="0045251F"/>
    <w:rsid w:val="0045618C"/>
    <w:rsid w:val="0046481C"/>
    <w:rsid w:val="00467FFD"/>
    <w:rsid w:val="00474741"/>
    <w:rsid w:val="00475B1F"/>
    <w:rsid w:val="00475B3B"/>
    <w:rsid w:val="00476596"/>
    <w:rsid w:val="00477CC2"/>
    <w:rsid w:val="00481D61"/>
    <w:rsid w:val="0048398A"/>
    <w:rsid w:val="004A156D"/>
    <w:rsid w:val="004A46C4"/>
    <w:rsid w:val="004A4989"/>
    <w:rsid w:val="004A5B9D"/>
    <w:rsid w:val="004A669D"/>
    <w:rsid w:val="004B0410"/>
    <w:rsid w:val="004B0F70"/>
    <w:rsid w:val="004B75B7"/>
    <w:rsid w:val="004B7914"/>
    <w:rsid w:val="004C2D80"/>
    <w:rsid w:val="004C771D"/>
    <w:rsid w:val="004C7901"/>
    <w:rsid w:val="004D5015"/>
    <w:rsid w:val="004D5F45"/>
    <w:rsid w:val="004D63B0"/>
    <w:rsid w:val="004E24E9"/>
    <w:rsid w:val="004E6432"/>
    <w:rsid w:val="004E714D"/>
    <w:rsid w:val="004E794B"/>
    <w:rsid w:val="004F01AA"/>
    <w:rsid w:val="004F1912"/>
    <w:rsid w:val="004F1C57"/>
    <w:rsid w:val="004F5523"/>
    <w:rsid w:val="004F61A2"/>
    <w:rsid w:val="00502E99"/>
    <w:rsid w:val="00503934"/>
    <w:rsid w:val="005077F6"/>
    <w:rsid w:val="00511B78"/>
    <w:rsid w:val="00512121"/>
    <w:rsid w:val="00513BC7"/>
    <w:rsid w:val="0051580D"/>
    <w:rsid w:val="00515C40"/>
    <w:rsid w:val="00517551"/>
    <w:rsid w:val="00521D5D"/>
    <w:rsid w:val="00530742"/>
    <w:rsid w:val="005309C9"/>
    <w:rsid w:val="0053195A"/>
    <w:rsid w:val="00536EEF"/>
    <w:rsid w:val="0054133B"/>
    <w:rsid w:val="00543D63"/>
    <w:rsid w:val="005445E2"/>
    <w:rsid w:val="00547111"/>
    <w:rsid w:val="005477D9"/>
    <w:rsid w:val="00551371"/>
    <w:rsid w:val="00552714"/>
    <w:rsid w:val="00553E64"/>
    <w:rsid w:val="0055645B"/>
    <w:rsid w:val="00561243"/>
    <w:rsid w:val="00571519"/>
    <w:rsid w:val="005717B3"/>
    <w:rsid w:val="00572ED3"/>
    <w:rsid w:val="00574037"/>
    <w:rsid w:val="005747B8"/>
    <w:rsid w:val="00576F61"/>
    <w:rsid w:val="0057751A"/>
    <w:rsid w:val="0058258B"/>
    <w:rsid w:val="00584D1B"/>
    <w:rsid w:val="00586CEF"/>
    <w:rsid w:val="00592382"/>
    <w:rsid w:val="00592D74"/>
    <w:rsid w:val="00593907"/>
    <w:rsid w:val="005B3471"/>
    <w:rsid w:val="005C5560"/>
    <w:rsid w:val="005C627C"/>
    <w:rsid w:val="005C6631"/>
    <w:rsid w:val="005C754F"/>
    <w:rsid w:val="005D0375"/>
    <w:rsid w:val="005D07FC"/>
    <w:rsid w:val="005D2E5E"/>
    <w:rsid w:val="005D463C"/>
    <w:rsid w:val="005D5547"/>
    <w:rsid w:val="005E062F"/>
    <w:rsid w:val="005E2C44"/>
    <w:rsid w:val="005E5EAB"/>
    <w:rsid w:val="005F395B"/>
    <w:rsid w:val="005F54B1"/>
    <w:rsid w:val="005F73ED"/>
    <w:rsid w:val="00601789"/>
    <w:rsid w:val="00603440"/>
    <w:rsid w:val="006068D1"/>
    <w:rsid w:val="006113F2"/>
    <w:rsid w:val="00616F92"/>
    <w:rsid w:val="006206E4"/>
    <w:rsid w:val="00620EF0"/>
    <w:rsid w:val="00621188"/>
    <w:rsid w:val="006257ED"/>
    <w:rsid w:val="00625A1A"/>
    <w:rsid w:val="0063026F"/>
    <w:rsid w:val="00630CCE"/>
    <w:rsid w:val="00631BDC"/>
    <w:rsid w:val="0063211F"/>
    <w:rsid w:val="006338CA"/>
    <w:rsid w:val="00635B07"/>
    <w:rsid w:val="00637FD5"/>
    <w:rsid w:val="0065126B"/>
    <w:rsid w:val="00651512"/>
    <w:rsid w:val="0065710D"/>
    <w:rsid w:val="0066215D"/>
    <w:rsid w:val="00662251"/>
    <w:rsid w:val="00662EAB"/>
    <w:rsid w:val="00663C8B"/>
    <w:rsid w:val="00664241"/>
    <w:rsid w:val="00664EF1"/>
    <w:rsid w:val="00665C47"/>
    <w:rsid w:val="00666E7E"/>
    <w:rsid w:val="00667234"/>
    <w:rsid w:val="0067209D"/>
    <w:rsid w:val="00676BBA"/>
    <w:rsid w:val="00676E95"/>
    <w:rsid w:val="006828DA"/>
    <w:rsid w:val="00682B66"/>
    <w:rsid w:val="00683436"/>
    <w:rsid w:val="00695808"/>
    <w:rsid w:val="00696462"/>
    <w:rsid w:val="00696F32"/>
    <w:rsid w:val="006A0FC3"/>
    <w:rsid w:val="006A10B1"/>
    <w:rsid w:val="006A6952"/>
    <w:rsid w:val="006B0F6C"/>
    <w:rsid w:val="006B2F7C"/>
    <w:rsid w:val="006B3FBF"/>
    <w:rsid w:val="006B46FB"/>
    <w:rsid w:val="006B531D"/>
    <w:rsid w:val="006B7065"/>
    <w:rsid w:val="006C4F58"/>
    <w:rsid w:val="006C57F4"/>
    <w:rsid w:val="006D1301"/>
    <w:rsid w:val="006D20A5"/>
    <w:rsid w:val="006D296A"/>
    <w:rsid w:val="006D5227"/>
    <w:rsid w:val="006E21FB"/>
    <w:rsid w:val="006F17D0"/>
    <w:rsid w:val="006F4DE9"/>
    <w:rsid w:val="006F6017"/>
    <w:rsid w:val="006F6D27"/>
    <w:rsid w:val="006F749C"/>
    <w:rsid w:val="00700818"/>
    <w:rsid w:val="00701C41"/>
    <w:rsid w:val="0070436F"/>
    <w:rsid w:val="00706BEB"/>
    <w:rsid w:val="00713ADD"/>
    <w:rsid w:val="00713ECA"/>
    <w:rsid w:val="00721820"/>
    <w:rsid w:val="00722C12"/>
    <w:rsid w:val="0073051E"/>
    <w:rsid w:val="00733E7D"/>
    <w:rsid w:val="007345A8"/>
    <w:rsid w:val="0073670C"/>
    <w:rsid w:val="00740495"/>
    <w:rsid w:val="00745752"/>
    <w:rsid w:val="0074589B"/>
    <w:rsid w:val="007479A0"/>
    <w:rsid w:val="0075215F"/>
    <w:rsid w:val="00753C27"/>
    <w:rsid w:val="00754356"/>
    <w:rsid w:val="007546A1"/>
    <w:rsid w:val="00754E98"/>
    <w:rsid w:val="00755249"/>
    <w:rsid w:val="007558B8"/>
    <w:rsid w:val="00757D45"/>
    <w:rsid w:val="007606E4"/>
    <w:rsid w:val="00764385"/>
    <w:rsid w:val="00764578"/>
    <w:rsid w:val="0076633E"/>
    <w:rsid w:val="00766981"/>
    <w:rsid w:val="007714E9"/>
    <w:rsid w:val="0077317C"/>
    <w:rsid w:val="00780D6A"/>
    <w:rsid w:val="00782283"/>
    <w:rsid w:val="00785A9E"/>
    <w:rsid w:val="00790325"/>
    <w:rsid w:val="007909A0"/>
    <w:rsid w:val="00792342"/>
    <w:rsid w:val="007929E3"/>
    <w:rsid w:val="007949FB"/>
    <w:rsid w:val="00794F8C"/>
    <w:rsid w:val="00795E36"/>
    <w:rsid w:val="00796A60"/>
    <w:rsid w:val="007977A8"/>
    <w:rsid w:val="007A588B"/>
    <w:rsid w:val="007B07E8"/>
    <w:rsid w:val="007B1077"/>
    <w:rsid w:val="007B19B8"/>
    <w:rsid w:val="007B3028"/>
    <w:rsid w:val="007B4A57"/>
    <w:rsid w:val="007B512A"/>
    <w:rsid w:val="007C2097"/>
    <w:rsid w:val="007C427E"/>
    <w:rsid w:val="007C7D05"/>
    <w:rsid w:val="007D204C"/>
    <w:rsid w:val="007D2719"/>
    <w:rsid w:val="007D386F"/>
    <w:rsid w:val="007D6719"/>
    <w:rsid w:val="007D6A07"/>
    <w:rsid w:val="007E172E"/>
    <w:rsid w:val="007E2958"/>
    <w:rsid w:val="007E71D3"/>
    <w:rsid w:val="007F351A"/>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4F9B"/>
    <w:rsid w:val="00845BF9"/>
    <w:rsid w:val="00845D05"/>
    <w:rsid w:val="008476B6"/>
    <w:rsid w:val="00850DF8"/>
    <w:rsid w:val="008511B3"/>
    <w:rsid w:val="00861A1B"/>
    <w:rsid w:val="008626E7"/>
    <w:rsid w:val="00865006"/>
    <w:rsid w:val="00870DE3"/>
    <w:rsid w:val="00870EE7"/>
    <w:rsid w:val="00873365"/>
    <w:rsid w:val="00875FAD"/>
    <w:rsid w:val="00880460"/>
    <w:rsid w:val="00882685"/>
    <w:rsid w:val="00884435"/>
    <w:rsid w:val="008846A1"/>
    <w:rsid w:val="00885F55"/>
    <w:rsid w:val="0088636A"/>
    <w:rsid w:val="008863B9"/>
    <w:rsid w:val="00892F8D"/>
    <w:rsid w:val="00894258"/>
    <w:rsid w:val="008A398F"/>
    <w:rsid w:val="008A45A6"/>
    <w:rsid w:val="008B0D5C"/>
    <w:rsid w:val="008B2AC1"/>
    <w:rsid w:val="008C6B15"/>
    <w:rsid w:val="008D070E"/>
    <w:rsid w:val="008D1A3D"/>
    <w:rsid w:val="008D4073"/>
    <w:rsid w:val="008D72B5"/>
    <w:rsid w:val="008D7B6B"/>
    <w:rsid w:val="008E05E0"/>
    <w:rsid w:val="008E2DA5"/>
    <w:rsid w:val="008E4216"/>
    <w:rsid w:val="008E45C8"/>
    <w:rsid w:val="008F1FCD"/>
    <w:rsid w:val="008F3789"/>
    <w:rsid w:val="008F609C"/>
    <w:rsid w:val="008F686C"/>
    <w:rsid w:val="00904400"/>
    <w:rsid w:val="00905C56"/>
    <w:rsid w:val="00906E1D"/>
    <w:rsid w:val="009100C4"/>
    <w:rsid w:val="0091040B"/>
    <w:rsid w:val="009108B6"/>
    <w:rsid w:val="00913F2E"/>
    <w:rsid w:val="00914482"/>
    <w:rsid w:val="0091467C"/>
    <w:rsid w:val="009148DE"/>
    <w:rsid w:val="009179F7"/>
    <w:rsid w:val="009201F8"/>
    <w:rsid w:val="00925332"/>
    <w:rsid w:val="00925B78"/>
    <w:rsid w:val="00925FBE"/>
    <w:rsid w:val="009266A4"/>
    <w:rsid w:val="009325AD"/>
    <w:rsid w:val="009402B2"/>
    <w:rsid w:val="00941E1C"/>
    <w:rsid w:val="00941E30"/>
    <w:rsid w:val="00942FEA"/>
    <w:rsid w:val="00944418"/>
    <w:rsid w:val="0094575C"/>
    <w:rsid w:val="00945873"/>
    <w:rsid w:val="00946A31"/>
    <w:rsid w:val="00950076"/>
    <w:rsid w:val="009505BF"/>
    <w:rsid w:val="009506AE"/>
    <w:rsid w:val="00955561"/>
    <w:rsid w:val="00957A4D"/>
    <w:rsid w:val="00962754"/>
    <w:rsid w:val="009653E7"/>
    <w:rsid w:val="00966D45"/>
    <w:rsid w:val="0097192F"/>
    <w:rsid w:val="00971B3F"/>
    <w:rsid w:val="00975E55"/>
    <w:rsid w:val="009777D9"/>
    <w:rsid w:val="00977FA5"/>
    <w:rsid w:val="00980256"/>
    <w:rsid w:val="0098389B"/>
    <w:rsid w:val="00986075"/>
    <w:rsid w:val="00987508"/>
    <w:rsid w:val="00991B88"/>
    <w:rsid w:val="00996F38"/>
    <w:rsid w:val="0099710E"/>
    <w:rsid w:val="009A52CA"/>
    <w:rsid w:val="009A5753"/>
    <w:rsid w:val="009A579D"/>
    <w:rsid w:val="009B005F"/>
    <w:rsid w:val="009B0E2F"/>
    <w:rsid w:val="009B32AA"/>
    <w:rsid w:val="009B3F88"/>
    <w:rsid w:val="009B615B"/>
    <w:rsid w:val="009B7DCD"/>
    <w:rsid w:val="009C3395"/>
    <w:rsid w:val="009C3CD7"/>
    <w:rsid w:val="009D04E2"/>
    <w:rsid w:val="009D655B"/>
    <w:rsid w:val="009D78F7"/>
    <w:rsid w:val="009E1EA8"/>
    <w:rsid w:val="009E238E"/>
    <w:rsid w:val="009E3297"/>
    <w:rsid w:val="009E614B"/>
    <w:rsid w:val="009F2530"/>
    <w:rsid w:val="009F3BB8"/>
    <w:rsid w:val="009F3D60"/>
    <w:rsid w:val="009F483F"/>
    <w:rsid w:val="009F6740"/>
    <w:rsid w:val="009F675C"/>
    <w:rsid w:val="009F734F"/>
    <w:rsid w:val="00A0125F"/>
    <w:rsid w:val="00A05AB8"/>
    <w:rsid w:val="00A06E66"/>
    <w:rsid w:val="00A12883"/>
    <w:rsid w:val="00A203C6"/>
    <w:rsid w:val="00A246B6"/>
    <w:rsid w:val="00A25029"/>
    <w:rsid w:val="00A251F0"/>
    <w:rsid w:val="00A25939"/>
    <w:rsid w:val="00A27675"/>
    <w:rsid w:val="00A27B9E"/>
    <w:rsid w:val="00A30CBB"/>
    <w:rsid w:val="00A31058"/>
    <w:rsid w:val="00A32F17"/>
    <w:rsid w:val="00A40515"/>
    <w:rsid w:val="00A40DB6"/>
    <w:rsid w:val="00A443A8"/>
    <w:rsid w:val="00A44A67"/>
    <w:rsid w:val="00A47E70"/>
    <w:rsid w:val="00A50CF0"/>
    <w:rsid w:val="00A55133"/>
    <w:rsid w:val="00A56DFE"/>
    <w:rsid w:val="00A5740C"/>
    <w:rsid w:val="00A67A21"/>
    <w:rsid w:val="00A720CE"/>
    <w:rsid w:val="00A737DC"/>
    <w:rsid w:val="00A75A45"/>
    <w:rsid w:val="00A7671C"/>
    <w:rsid w:val="00A7748C"/>
    <w:rsid w:val="00A82CEA"/>
    <w:rsid w:val="00A83450"/>
    <w:rsid w:val="00A8390C"/>
    <w:rsid w:val="00A86C3A"/>
    <w:rsid w:val="00A900CB"/>
    <w:rsid w:val="00A9230D"/>
    <w:rsid w:val="00A95A7B"/>
    <w:rsid w:val="00AA2CBC"/>
    <w:rsid w:val="00AB05C9"/>
    <w:rsid w:val="00AB2828"/>
    <w:rsid w:val="00AB51AF"/>
    <w:rsid w:val="00AC0946"/>
    <w:rsid w:val="00AC2C98"/>
    <w:rsid w:val="00AC4076"/>
    <w:rsid w:val="00AC5820"/>
    <w:rsid w:val="00AC5EDE"/>
    <w:rsid w:val="00AD035A"/>
    <w:rsid w:val="00AD0BEB"/>
    <w:rsid w:val="00AD1CD8"/>
    <w:rsid w:val="00AD2207"/>
    <w:rsid w:val="00AD5F29"/>
    <w:rsid w:val="00AD664F"/>
    <w:rsid w:val="00AE042D"/>
    <w:rsid w:val="00AE36D1"/>
    <w:rsid w:val="00AE44F5"/>
    <w:rsid w:val="00AE5718"/>
    <w:rsid w:val="00AE61E1"/>
    <w:rsid w:val="00AE6791"/>
    <w:rsid w:val="00AF125B"/>
    <w:rsid w:val="00AF28C7"/>
    <w:rsid w:val="00AF3E8D"/>
    <w:rsid w:val="00AF5850"/>
    <w:rsid w:val="00B02235"/>
    <w:rsid w:val="00B06F99"/>
    <w:rsid w:val="00B153F0"/>
    <w:rsid w:val="00B172DD"/>
    <w:rsid w:val="00B201E3"/>
    <w:rsid w:val="00B240CF"/>
    <w:rsid w:val="00B24C78"/>
    <w:rsid w:val="00B258BB"/>
    <w:rsid w:val="00B302B8"/>
    <w:rsid w:val="00B32A45"/>
    <w:rsid w:val="00B33AB0"/>
    <w:rsid w:val="00B33E19"/>
    <w:rsid w:val="00B34D3F"/>
    <w:rsid w:val="00B3643E"/>
    <w:rsid w:val="00B3783C"/>
    <w:rsid w:val="00B42A07"/>
    <w:rsid w:val="00B46A40"/>
    <w:rsid w:val="00B47057"/>
    <w:rsid w:val="00B47295"/>
    <w:rsid w:val="00B54A63"/>
    <w:rsid w:val="00B54B34"/>
    <w:rsid w:val="00B54B8E"/>
    <w:rsid w:val="00B5585F"/>
    <w:rsid w:val="00B57A4F"/>
    <w:rsid w:val="00B6455E"/>
    <w:rsid w:val="00B66187"/>
    <w:rsid w:val="00B66595"/>
    <w:rsid w:val="00B666BC"/>
    <w:rsid w:val="00B67B97"/>
    <w:rsid w:val="00B67EB1"/>
    <w:rsid w:val="00B71594"/>
    <w:rsid w:val="00B73775"/>
    <w:rsid w:val="00B7382C"/>
    <w:rsid w:val="00B74FDB"/>
    <w:rsid w:val="00B758D4"/>
    <w:rsid w:val="00B80172"/>
    <w:rsid w:val="00B8219B"/>
    <w:rsid w:val="00B87C7F"/>
    <w:rsid w:val="00B90EE0"/>
    <w:rsid w:val="00B91113"/>
    <w:rsid w:val="00B9311D"/>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D74DA"/>
    <w:rsid w:val="00BE0A52"/>
    <w:rsid w:val="00BE0B0C"/>
    <w:rsid w:val="00BE17D8"/>
    <w:rsid w:val="00BE3054"/>
    <w:rsid w:val="00BE3729"/>
    <w:rsid w:val="00BE4957"/>
    <w:rsid w:val="00BE6C63"/>
    <w:rsid w:val="00BF2FA8"/>
    <w:rsid w:val="00BF5C39"/>
    <w:rsid w:val="00C11A57"/>
    <w:rsid w:val="00C1202F"/>
    <w:rsid w:val="00C141A6"/>
    <w:rsid w:val="00C20A0D"/>
    <w:rsid w:val="00C27057"/>
    <w:rsid w:val="00C320CA"/>
    <w:rsid w:val="00C34F87"/>
    <w:rsid w:val="00C35504"/>
    <w:rsid w:val="00C47BF9"/>
    <w:rsid w:val="00C52CC7"/>
    <w:rsid w:val="00C53EF7"/>
    <w:rsid w:val="00C57202"/>
    <w:rsid w:val="00C60B38"/>
    <w:rsid w:val="00C6316D"/>
    <w:rsid w:val="00C64748"/>
    <w:rsid w:val="00C66BA2"/>
    <w:rsid w:val="00C728A6"/>
    <w:rsid w:val="00C73382"/>
    <w:rsid w:val="00C736BB"/>
    <w:rsid w:val="00C76E54"/>
    <w:rsid w:val="00C85DB9"/>
    <w:rsid w:val="00C91D4D"/>
    <w:rsid w:val="00C955C3"/>
    <w:rsid w:val="00C95985"/>
    <w:rsid w:val="00CA0180"/>
    <w:rsid w:val="00CA2B10"/>
    <w:rsid w:val="00CC0F64"/>
    <w:rsid w:val="00CC13AE"/>
    <w:rsid w:val="00CC1B43"/>
    <w:rsid w:val="00CC26CE"/>
    <w:rsid w:val="00CC434D"/>
    <w:rsid w:val="00CC5026"/>
    <w:rsid w:val="00CC6208"/>
    <w:rsid w:val="00CC68D0"/>
    <w:rsid w:val="00CC7D72"/>
    <w:rsid w:val="00CD082F"/>
    <w:rsid w:val="00CD62F4"/>
    <w:rsid w:val="00CD6F5A"/>
    <w:rsid w:val="00CD7EB8"/>
    <w:rsid w:val="00CE0B91"/>
    <w:rsid w:val="00CE5D01"/>
    <w:rsid w:val="00CE7982"/>
    <w:rsid w:val="00CF13E0"/>
    <w:rsid w:val="00CF5B42"/>
    <w:rsid w:val="00CF6D70"/>
    <w:rsid w:val="00D0147D"/>
    <w:rsid w:val="00D02AC1"/>
    <w:rsid w:val="00D03F9A"/>
    <w:rsid w:val="00D062B1"/>
    <w:rsid w:val="00D06D51"/>
    <w:rsid w:val="00D140E5"/>
    <w:rsid w:val="00D15B20"/>
    <w:rsid w:val="00D16801"/>
    <w:rsid w:val="00D214FB"/>
    <w:rsid w:val="00D24458"/>
    <w:rsid w:val="00D24991"/>
    <w:rsid w:val="00D3348E"/>
    <w:rsid w:val="00D37EA5"/>
    <w:rsid w:val="00D4076F"/>
    <w:rsid w:val="00D40AEE"/>
    <w:rsid w:val="00D4146E"/>
    <w:rsid w:val="00D50255"/>
    <w:rsid w:val="00D537BA"/>
    <w:rsid w:val="00D606E6"/>
    <w:rsid w:val="00D61580"/>
    <w:rsid w:val="00D61CC8"/>
    <w:rsid w:val="00D620F8"/>
    <w:rsid w:val="00D6433E"/>
    <w:rsid w:val="00D64C31"/>
    <w:rsid w:val="00D66520"/>
    <w:rsid w:val="00D71130"/>
    <w:rsid w:val="00D71357"/>
    <w:rsid w:val="00D7162D"/>
    <w:rsid w:val="00D76FB4"/>
    <w:rsid w:val="00D77877"/>
    <w:rsid w:val="00D80E9A"/>
    <w:rsid w:val="00D81319"/>
    <w:rsid w:val="00D82325"/>
    <w:rsid w:val="00D875B7"/>
    <w:rsid w:val="00D915AB"/>
    <w:rsid w:val="00D915B0"/>
    <w:rsid w:val="00D9543D"/>
    <w:rsid w:val="00DA023F"/>
    <w:rsid w:val="00DA7460"/>
    <w:rsid w:val="00DA746E"/>
    <w:rsid w:val="00DA7C88"/>
    <w:rsid w:val="00DC1D56"/>
    <w:rsid w:val="00DC6B53"/>
    <w:rsid w:val="00DD2B63"/>
    <w:rsid w:val="00DD46F4"/>
    <w:rsid w:val="00DD4B07"/>
    <w:rsid w:val="00DE22C5"/>
    <w:rsid w:val="00DE34CF"/>
    <w:rsid w:val="00DE678C"/>
    <w:rsid w:val="00DF3F19"/>
    <w:rsid w:val="00E013A2"/>
    <w:rsid w:val="00E01C56"/>
    <w:rsid w:val="00E0244C"/>
    <w:rsid w:val="00E13F3D"/>
    <w:rsid w:val="00E144B6"/>
    <w:rsid w:val="00E157AD"/>
    <w:rsid w:val="00E1713C"/>
    <w:rsid w:val="00E17292"/>
    <w:rsid w:val="00E2259E"/>
    <w:rsid w:val="00E23E8E"/>
    <w:rsid w:val="00E24530"/>
    <w:rsid w:val="00E24A01"/>
    <w:rsid w:val="00E2590D"/>
    <w:rsid w:val="00E264D8"/>
    <w:rsid w:val="00E32266"/>
    <w:rsid w:val="00E34898"/>
    <w:rsid w:val="00E36C89"/>
    <w:rsid w:val="00E42B16"/>
    <w:rsid w:val="00E44786"/>
    <w:rsid w:val="00E474B4"/>
    <w:rsid w:val="00E534FF"/>
    <w:rsid w:val="00E549A4"/>
    <w:rsid w:val="00E62EA2"/>
    <w:rsid w:val="00E63C57"/>
    <w:rsid w:val="00E665E6"/>
    <w:rsid w:val="00E666AB"/>
    <w:rsid w:val="00E67D58"/>
    <w:rsid w:val="00E72B3C"/>
    <w:rsid w:val="00E72E76"/>
    <w:rsid w:val="00E814C0"/>
    <w:rsid w:val="00E819E9"/>
    <w:rsid w:val="00E912C3"/>
    <w:rsid w:val="00E916EB"/>
    <w:rsid w:val="00E9217D"/>
    <w:rsid w:val="00E93841"/>
    <w:rsid w:val="00E93D1A"/>
    <w:rsid w:val="00E96648"/>
    <w:rsid w:val="00EA0541"/>
    <w:rsid w:val="00EB09B7"/>
    <w:rsid w:val="00EB7BC2"/>
    <w:rsid w:val="00EB7DEE"/>
    <w:rsid w:val="00EC0E53"/>
    <w:rsid w:val="00EC1974"/>
    <w:rsid w:val="00ED0A62"/>
    <w:rsid w:val="00ED50FD"/>
    <w:rsid w:val="00ED565B"/>
    <w:rsid w:val="00ED56FA"/>
    <w:rsid w:val="00ED597E"/>
    <w:rsid w:val="00ED6EBF"/>
    <w:rsid w:val="00EE0A97"/>
    <w:rsid w:val="00EE46CF"/>
    <w:rsid w:val="00EE5D0A"/>
    <w:rsid w:val="00EE692B"/>
    <w:rsid w:val="00EE7D7C"/>
    <w:rsid w:val="00EF1ACF"/>
    <w:rsid w:val="00F01A3C"/>
    <w:rsid w:val="00F039FB"/>
    <w:rsid w:val="00F04062"/>
    <w:rsid w:val="00F04099"/>
    <w:rsid w:val="00F05BBE"/>
    <w:rsid w:val="00F104C0"/>
    <w:rsid w:val="00F11CFC"/>
    <w:rsid w:val="00F13411"/>
    <w:rsid w:val="00F2104B"/>
    <w:rsid w:val="00F21D86"/>
    <w:rsid w:val="00F220AC"/>
    <w:rsid w:val="00F2483A"/>
    <w:rsid w:val="00F25D98"/>
    <w:rsid w:val="00F300FB"/>
    <w:rsid w:val="00F35953"/>
    <w:rsid w:val="00F4014D"/>
    <w:rsid w:val="00F41226"/>
    <w:rsid w:val="00F42CA8"/>
    <w:rsid w:val="00F52B2E"/>
    <w:rsid w:val="00F53EF4"/>
    <w:rsid w:val="00F6046A"/>
    <w:rsid w:val="00F64F92"/>
    <w:rsid w:val="00F6775F"/>
    <w:rsid w:val="00F67CAC"/>
    <w:rsid w:val="00F70C78"/>
    <w:rsid w:val="00F71844"/>
    <w:rsid w:val="00F720CA"/>
    <w:rsid w:val="00F72B26"/>
    <w:rsid w:val="00F76A47"/>
    <w:rsid w:val="00F7702D"/>
    <w:rsid w:val="00F804FC"/>
    <w:rsid w:val="00F9410B"/>
    <w:rsid w:val="00F94C23"/>
    <w:rsid w:val="00F94CBD"/>
    <w:rsid w:val="00F979DA"/>
    <w:rsid w:val="00FA11EF"/>
    <w:rsid w:val="00FA2361"/>
    <w:rsid w:val="00FA44F7"/>
    <w:rsid w:val="00FB13DF"/>
    <w:rsid w:val="00FB2FFE"/>
    <w:rsid w:val="00FB4FB0"/>
    <w:rsid w:val="00FB6386"/>
    <w:rsid w:val="00FB6443"/>
    <w:rsid w:val="00FB7EF0"/>
    <w:rsid w:val="00FC6C0F"/>
    <w:rsid w:val="00FD0E1E"/>
    <w:rsid w:val="00FD5525"/>
    <w:rsid w:val="00FE096C"/>
    <w:rsid w:val="00FE497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88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0C3E"/>
    <w:rPr>
      <w:rFonts w:ascii="Arial" w:hAnsi="Arial"/>
      <w:sz w:val="36"/>
      <w:lang w:val="en-GB" w:eastAsia="en-US"/>
    </w:rPr>
  </w:style>
  <w:style w:type="character" w:customStyle="1" w:styleId="Heading2Char">
    <w:name w:val="Heading 2 Char"/>
    <w:basedOn w:val="DefaultParagraphFont"/>
    <w:link w:val="Heading2"/>
    <w:rsid w:val="002E0C3E"/>
    <w:rPr>
      <w:rFonts w:ascii="Arial" w:hAnsi="Arial"/>
      <w:sz w:val="32"/>
      <w:lang w:val="en-GB" w:eastAsia="en-US"/>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4Char">
    <w:name w:val="Heading 4 Char"/>
    <w:basedOn w:val="DefaultParagraphFont"/>
    <w:link w:val="Heading4"/>
    <w:rsid w:val="0046481C"/>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2E0C3E"/>
    <w:rPr>
      <w:rFonts w:ascii="Arial" w:hAnsi="Arial"/>
      <w:lang w:val="en-GB" w:eastAsia="en-US"/>
    </w:rPr>
  </w:style>
  <w:style w:type="character" w:customStyle="1" w:styleId="Heading7Char">
    <w:name w:val="Heading 7 Char"/>
    <w:basedOn w:val="DefaultParagraphFont"/>
    <w:link w:val="Heading7"/>
    <w:rsid w:val="002E0C3E"/>
    <w:rPr>
      <w:rFonts w:ascii="Arial" w:hAnsi="Arial"/>
      <w:lang w:val="en-GB" w:eastAsia="en-US"/>
    </w:rPr>
  </w:style>
  <w:style w:type="character" w:customStyle="1" w:styleId="Heading8Char">
    <w:name w:val="Heading 8 Char"/>
    <w:basedOn w:val="DefaultParagraphFont"/>
    <w:link w:val="Heading8"/>
    <w:rsid w:val="002E0C3E"/>
    <w:rPr>
      <w:rFonts w:ascii="Arial" w:hAnsi="Arial"/>
      <w:sz w:val="36"/>
      <w:lang w:val="en-GB" w:eastAsia="en-US"/>
    </w:rPr>
  </w:style>
  <w:style w:type="character" w:customStyle="1" w:styleId="Heading9Char">
    <w:name w:val="Heading 9 Char"/>
    <w:basedOn w:val="DefaultParagraphFont"/>
    <w:link w:val="Heading9"/>
    <w:rsid w:val="002E0C3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2E0C3E"/>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40D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2E0C3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E0C3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E0C3E"/>
    <w:rPr>
      <w:rFonts w:ascii="Tahoma" w:hAnsi="Tahoma" w:cs="Tahoma"/>
      <w:shd w:val="clear" w:color="auto" w:fill="000080"/>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987508"/>
    <w:rPr>
      <w:rFonts w:ascii="Times New Roman" w:hAnsi="Times New Roman"/>
      <w:lang w:val="en-GB" w:eastAsia="en-US"/>
    </w:rPr>
  </w:style>
  <w:style w:type="character" w:customStyle="1" w:styleId="HTMLAddressChar">
    <w:name w:val="HTML Address Char"/>
    <w:basedOn w:val="DefaultParagraphFont"/>
    <w:link w:val="HTMLAddress"/>
    <w:rsid w:val="002E0C3E"/>
    <w:rPr>
      <w:rFonts w:ascii="Times New Roman" w:hAnsi="Times New Roman"/>
      <w:i/>
      <w:iCs/>
      <w:lang w:val="en-GB" w:eastAsia="en-US"/>
    </w:rPr>
  </w:style>
  <w:style w:type="paragraph" w:styleId="HTMLAddress">
    <w:name w:val="HTML Address"/>
    <w:basedOn w:val="Normal"/>
    <w:link w:val="HTMLAddressChar"/>
    <w:unhideWhenUsed/>
    <w:rsid w:val="002E0C3E"/>
    <w:pPr>
      <w:spacing w:after="0"/>
    </w:pPr>
    <w:rPr>
      <w:i/>
      <w:iCs/>
    </w:rPr>
  </w:style>
  <w:style w:type="character" w:customStyle="1" w:styleId="HTMLPreformattedChar">
    <w:name w:val="HTML Preformatted Char"/>
    <w:basedOn w:val="DefaultParagraphFont"/>
    <w:link w:val="HTMLPreformatted"/>
    <w:rsid w:val="002E0C3E"/>
    <w:rPr>
      <w:rFonts w:ascii="Consolas" w:eastAsiaTheme="minorEastAsia" w:hAnsi="Consolas"/>
      <w:lang w:val="en-GB" w:eastAsia="en-US"/>
    </w:rPr>
  </w:style>
  <w:style w:type="paragraph" w:styleId="HTMLPreformatted">
    <w:name w:val="HTML Preformatted"/>
    <w:basedOn w:val="Normal"/>
    <w:link w:val="HTMLPreformattedChar"/>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EndnoteTextChar">
    <w:name w:val="Endnote Text Char"/>
    <w:basedOn w:val="DefaultParagraphFont"/>
    <w:link w:val="EndnoteText"/>
    <w:rsid w:val="002E0C3E"/>
    <w:rPr>
      <w:rFonts w:ascii="Times New Roman" w:eastAsiaTheme="minorEastAsia" w:hAnsi="Times New Roman"/>
      <w:lang w:val="en-GB" w:eastAsia="en-US"/>
    </w:rPr>
  </w:style>
  <w:style w:type="paragraph" w:styleId="EndnoteText">
    <w:name w:val="endnote text"/>
    <w:basedOn w:val="Normal"/>
    <w:link w:val="EndnoteTextChar"/>
    <w:unhideWhenUsed/>
    <w:rsid w:val="002E0C3E"/>
    <w:pPr>
      <w:spacing w:after="0"/>
    </w:pPr>
    <w:rPr>
      <w:rFonts w:eastAsiaTheme="minorEastAsia"/>
    </w:rPr>
  </w:style>
  <w:style w:type="paragraph" w:styleId="MacroText">
    <w:name w:val="macro"/>
    <w:link w:val="MacroTextChar"/>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2E0C3E"/>
    <w:rPr>
      <w:rFonts w:ascii="Consolas" w:eastAsiaTheme="minorEastAsia" w:hAnsi="Consolas"/>
      <w:lang w:val="en-GB" w:eastAsia="en-US"/>
    </w:rPr>
  </w:style>
  <w:style w:type="paragraph" w:styleId="ListNumber3">
    <w:name w:val="List Number 3"/>
    <w:basedOn w:val="Normal"/>
    <w:unhideWhenUsed/>
    <w:rsid w:val="002E0C3E"/>
    <w:pPr>
      <w:numPr>
        <w:numId w:val="19"/>
      </w:numPr>
      <w:contextualSpacing/>
    </w:pPr>
    <w:rPr>
      <w:rFonts w:eastAsiaTheme="minorEastAsia"/>
    </w:rPr>
  </w:style>
  <w:style w:type="paragraph" w:styleId="ListNumber4">
    <w:name w:val="List Number 4"/>
    <w:basedOn w:val="Normal"/>
    <w:unhideWhenUsed/>
    <w:rsid w:val="002E0C3E"/>
    <w:pPr>
      <w:numPr>
        <w:numId w:val="20"/>
      </w:numPr>
      <w:contextualSpacing/>
    </w:pPr>
    <w:rPr>
      <w:rFonts w:eastAsiaTheme="minorEastAsia"/>
    </w:rPr>
  </w:style>
  <w:style w:type="paragraph" w:styleId="ListNumber5">
    <w:name w:val="List Number 5"/>
    <w:basedOn w:val="Normal"/>
    <w:unhideWhenUsed/>
    <w:rsid w:val="002E0C3E"/>
    <w:pPr>
      <w:numPr>
        <w:numId w:val="21"/>
      </w:numPr>
      <w:contextualSpacing/>
    </w:pPr>
    <w:rPr>
      <w:rFonts w:eastAsiaTheme="minorEastAsia"/>
    </w:rPr>
  </w:style>
  <w:style w:type="character" w:customStyle="1" w:styleId="ClosingChar">
    <w:name w:val="Closing Char"/>
    <w:basedOn w:val="DefaultParagraphFont"/>
    <w:link w:val="Closing"/>
    <w:rsid w:val="002E0C3E"/>
    <w:rPr>
      <w:rFonts w:ascii="Times New Roman" w:eastAsiaTheme="minorEastAsia" w:hAnsi="Times New Roman"/>
      <w:lang w:val="en-GB" w:eastAsia="en-US"/>
    </w:rPr>
  </w:style>
  <w:style w:type="paragraph" w:styleId="Closing">
    <w:name w:val="Closing"/>
    <w:basedOn w:val="Normal"/>
    <w:link w:val="ClosingChar"/>
    <w:unhideWhenUsed/>
    <w:rsid w:val="002E0C3E"/>
    <w:pPr>
      <w:spacing w:after="0"/>
      <w:ind w:left="4252"/>
    </w:pPr>
    <w:rPr>
      <w:rFonts w:eastAsiaTheme="minorEastAsia"/>
    </w:rPr>
  </w:style>
  <w:style w:type="paragraph" w:styleId="Signature">
    <w:name w:val="Signature"/>
    <w:basedOn w:val="Normal"/>
    <w:link w:val="SignatureChar"/>
    <w:unhideWhenUsed/>
    <w:rsid w:val="002E0C3E"/>
    <w:pPr>
      <w:spacing w:after="0"/>
      <w:ind w:left="4252"/>
    </w:pPr>
    <w:rPr>
      <w:rFonts w:eastAsiaTheme="minorEastAsia"/>
    </w:rPr>
  </w:style>
  <w:style w:type="character" w:customStyle="1" w:styleId="SignatureChar">
    <w:name w:val="Signature Char"/>
    <w:basedOn w:val="DefaultParagraphFont"/>
    <w:link w:val="Signature"/>
    <w:rsid w:val="002E0C3E"/>
    <w:rPr>
      <w:rFonts w:ascii="Times New Roman" w:eastAsiaTheme="minorEastAsia" w:hAnsi="Times New Roman"/>
      <w:lang w:val="en-GB" w:eastAsia="en-US"/>
    </w:rPr>
  </w:style>
  <w:style w:type="character" w:customStyle="1" w:styleId="BodyTextIndentChar">
    <w:name w:val="Body Text Indent Char"/>
    <w:basedOn w:val="DefaultParagraphFont"/>
    <w:link w:val="BodyTextIndent"/>
    <w:rsid w:val="002E0C3E"/>
    <w:rPr>
      <w:rFonts w:ascii="Times New Roman" w:eastAsiaTheme="minorEastAsia" w:hAnsi="Times New Roman"/>
      <w:lang w:val="en-GB" w:eastAsia="en-US"/>
    </w:rPr>
  </w:style>
  <w:style w:type="paragraph" w:styleId="BodyTextIndent">
    <w:name w:val="Body Text Indent"/>
    <w:basedOn w:val="Normal"/>
    <w:link w:val="BodyTextIndentChar"/>
    <w:unhideWhenUsed/>
    <w:rsid w:val="002E0C3E"/>
    <w:pPr>
      <w:spacing w:after="120"/>
      <w:ind w:left="283"/>
    </w:pPr>
    <w:rPr>
      <w:rFonts w:eastAsiaTheme="minorEastAsia"/>
    </w:rPr>
  </w:style>
  <w:style w:type="paragraph" w:styleId="ListContinue">
    <w:name w:val="List Continue"/>
    <w:basedOn w:val="Normal"/>
    <w:unhideWhenUsed/>
    <w:rsid w:val="002E0C3E"/>
    <w:pPr>
      <w:spacing w:after="120"/>
      <w:ind w:left="283"/>
      <w:contextualSpacing/>
    </w:pPr>
    <w:rPr>
      <w:rFonts w:eastAsiaTheme="minorEastAsia"/>
    </w:rPr>
  </w:style>
  <w:style w:type="paragraph" w:styleId="ListContinue3">
    <w:name w:val="List Continue 3"/>
    <w:basedOn w:val="Normal"/>
    <w:unhideWhenUsed/>
    <w:rsid w:val="002E0C3E"/>
    <w:pPr>
      <w:spacing w:after="120"/>
      <w:ind w:left="849"/>
      <w:contextualSpacing/>
    </w:pPr>
    <w:rPr>
      <w:rFonts w:eastAsiaTheme="minorEastAsia"/>
    </w:rPr>
  </w:style>
  <w:style w:type="paragraph" w:styleId="ListContinue5">
    <w:name w:val="List Continue 5"/>
    <w:basedOn w:val="Normal"/>
    <w:unhideWhenUsed/>
    <w:rsid w:val="002E0C3E"/>
    <w:pPr>
      <w:spacing w:after="120"/>
      <w:ind w:left="1415"/>
      <w:contextualSpacing/>
    </w:pPr>
    <w:rPr>
      <w:rFonts w:eastAsiaTheme="minorEastAsia"/>
    </w:rPr>
  </w:style>
  <w:style w:type="character" w:customStyle="1" w:styleId="MessageHeaderChar">
    <w:name w:val="Message Header Char"/>
    <w:basedOn w:val="DefaultParagraphFont"/>
    <w:link w:val="MessageHeader"/>
    <w:rsid w:val="002E0C3E"/>
    <w:rPr>
      <w:rFonts w:asciiTheme="majorHAnsi" w:eastAsiaTheme="majorEastAsia" w:hAnsiTheme="majorHAnsi" w:cstheme="majorBidi"/>
      <w:sz w:val="24"/>
      <w:szCs w:val="24"/>
      <w:shd w:val="pct20" w:color="auto" w:fill="auto"/>
      <w:lang w:val="en-GB" w:eastAsia="en-US"/>
    </w:rPr>
  </w:style>
  <w:style w:type="paragraph" w:styleId="MessageHeader">
    <w:name w:val="Message Header"/>
    <w:basedOn w:val="Normal"/>
    <w:link w:val="MessageHeaderChar"/>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Subtitle">
    <w:name w:val="Subtitle"/>
    <w:basedOn w:val="Normal"/>
    <w:next w:val="Normal"/>
    <w:link w:val="SubtitleChar"/>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2E0C3E"/>
    <w:rPr>
      <w:rFonts w:eastAsiaTheme="minorEastAsia"/>
    </w:rPr>
  </w:style>
  <w:style w:type="character" w:customStyle="1" w:styleId="SalutationChar">
    <w:name w:val="Salutation Char"/>
    <w:basedOn w:val="DefaultParagraphFont"/>
    <w:link w:val="Salutation"/>
    <w:rsid w:val="002E0C3E"/>
    <w:rPr>
      <w:rFonts w:ascii="Times New Roman" w:eastAsiaTheme="minorEastAsia" w:hAnsi="Times New Roman"/>
      <w:lang w:val="en-GB" w:eastAsia="en-US"/>
    </w:rPr>
  </w:style>
  <w:style w:type="paragraph" w:styleId="Date">
    <w:name w:val="Date"/>
    <w:basedOn w:val="Normal"/>
    <w:next w:val="Normal"/>
    <w:link w:val="DateChar"/>
    <w:unhideWhenUsed/>
    <w:rsid w:val="002E0C3E"/>
    <w:rPr>
      <w:rFonts w:eastAsiaTheme="minorEastAsia"/>
    </w:rPr>
  </w:style>
  <w:style w:type="character" w:customStyle="1" w:styleId="DateChar">
    <w:name w:val="Date Char"/>
    <w:basedOn w:val="DefaultParagraphFont"/>
    <w:link w:val="Date"/>
    <w:rsid w:val="002E0C3E"/>
    <w:rPr>
      <w:rFonts w:ascii="Times New Roman" w:eastAsiaTheme="minorEastAsia" w:hAnsi="Times New Roman"/>
      <w:lang w:val="en-GB" w:eastAsia="en-US"/>
    </w:rPr>
  </w:style>
  <w:style w:type="paragraph" w:styleId="BodyTextFirstIndent">
    <w:name w:val="Body Text First Indent"/>
    <w:basedOn w:val="BodyText"/>
    <w:link w:val="BodyTextFirstIndentChar"/>
    <w:unhideWhenUsed/>
    <w:rsid w:val="002E0C3E"/>
    <w:pPr>
      <w:spacing w:after="180"/>
      <w:ind w:firstLine="360"/>
    </w:pPr>
    <w:rPr>
      <w:rFonts w:eastAsia="Times New Roman"/>
    </w:rPr>
  </w:style>
  <w:style w:type="character" w:customStyle="1" w:styleId="BodyTextFirstIndentChar">
    <w:name w:val="Body Text First Indent Char"/>
    <w:basedOn w:val="BodyTextChar"/>
    <w:link w:val="BodyTextFirstIndent"/>
    <w:rsid w:val="002E0C3E"/>
    <w:rPr>
      <w:rFonts w:ascii="Times New Roman" w:eastAsia="Times New Roman" w:hAnsi="Times New Roman"/>
      <w:lang w:val="en-GB" w:eastAsia="en-US"/>
    </w:rPr>
  </w:style>
  <w:style w:type="character" w:customStyle="1" w:styleId="BodyTextFirstIndent2Char">
    <w:name w:val="Body Text First Indent 2 Char"/>
    <w:basedOn w:val="BodyTextIndentChar"/>
    <w:link w:val="BodyTextFirstIndent2"/>
    <w:rsid w:val="002E0C3E"/>
    <w:rPr>
      <w:rFonts w:ascii="Times New Roman" w:eastAsiaTheme="minorEastAsia" w:hAnsi="Times New Roman"/>
      <w:lang w:val="en-GB" w:eastAsia="en-US"/>
    </w:rPr>
  </w:style>
  <w:style w:type="paragraph" w:styleId="BodyTextFirstIndent2">
    <w:name w:val="Body Text First Indent 2"/>
    <w:basedOn w:val="BodyTextIndent"/>
    <w:link w:val="BodyTextFirstIndent2Char"/>
    <w:unhideWhenUsed/>
    <w:rsid w:val="002E0C3E"/>
    <w:pPr>
      <w:spacing w:after="180"/>
      <w:ind w:left="360" w:firstLine="360"/>
    </w:pPr>
  </w:style>
  <w:style w:type="character" w:customStyle="1" w:styleId="NoteHeadingChar">
    <w:name w:val="Note Heading Char"/>
    <w:basedOn w:val="DefaultParagraphFont"/>
    <w:link w:val="NoteHeading"/>
    <w:rsid w:val="002E0C3E"/>
    <w:rPr>
      <w:rFonts w:ascii="Times New Roman" w:eastAsiaTheme="minorEastAsia" w:hAnsi="Times New Roman"/>
      <w:lang w:val="en-GB" w:eastAsia="en-US"/>
    </w:rPr>
  </w:style>
  <w:style w:type="paragraph" w:styleId="NoteHeading">
    <w:name w:val="Note Heading"/>
    <w:basedOn w:val="Normal"/>
    <w:next w:val="Normal"/>
    <w:link w:val="NoteHeadingChar"/>
    <w:unhideWhenUsed/>
    <w:rsid w:val="002E0C3E"/>
    <w:pPr>
      <w:spacing w:after="0"/>
    </w:pPr>
    <w:rPr>
      <w:rFonts w:eastAsiaTheme="minorEastAsia"/>
    </w:rPr>
  </w:style>
  <w:style w:type="character" w:customStyle="1" w:styleId="BodyText2Char">
    <w:name w:val="Body Text 2 Char"/>
    <w:basedOn w:val="DefaultParagraphFont"/>
    <w:link w:val="BodyText2"/>
    <w:rsid w:val="002E0C3E"/>
    <w:rPr>
      <w:rFonts w:ascii="Times New Roman" w:eastAsiaTheme="minorEastAsia" w:hAnsi="Times New Roman"/>
      <w:lang w:val="en-GB" w:eastAsia="en-US"/>
    </w:rPr>
  </w:style>
  <w:style w:type="paragraph" w:styleId="BodyText2">
    <w:name w:val="Body Text 2"/>
    <w:basedOn w:val="Normal"/>
    <w:link w:val="BodyText2Char"/>
    <w:unhideWhenUsed/>
    <w:rsid w:val="002E0C3E"/>
    <w:pPr>
      <w:spacing w:after="120" w:line="480" w:lineRule="auto"/>
    </w:pPr>
    <w:rPr>
      <w:rFonts w:eastAsiaTheme="minorEastAsia"/>
    </w:rPr>
  </w:style>
  <w:style w:type="character" w:customStyle="1" w:styleId="BodyText3Char">
    <w:name w:val="Body Text 3 Char"/>
    <w:basedOn w:val="DefaultParagraphFont"/>
    <w:link w:val="BodyText3"/>
    <w:rsid w:val="002E0C3E"/>
    <w:rPr>
      <w:rFonts w:ascii="Times New Roman" w:eastAsiaTheme="minorEastAsia" w:hAnsi="Times New Roman"/>
      <w:sz w:val="16"/>
      <w:szCs w:val="16"/>
      <w:lang w:val="en-GB" w:eastAsia="en-US"/>
    </w:rPr>
  </w:style>
  <w:style w:type="paragraph" w:styleId="BodyText3">
    <w:name w:val="Body Text 3"/>
    <w:basedOn w:val="Normal"/>
    <w:link w:val="BodyText3Char"/>
    <w:unhideWhenUsed/>
    <w:rsid w:val="002E0C3E"/>
    <w:pPr>
      <w:spacing w:after="120"/>
    </w:pPr>
    <w:rPr>
      <w:rFonts w:eastAsiaTheme="minorEastAsia"/>
      <w:sz w:val="16"/>
      <w:szCs w:val="16"/>
    </w:rPr>
  </w:style>
  <w:style w:type="character" w:customStyle="1" w:styleId="BodyTextIndent2Char">
    <w:name w:val="Body Text Indent 2 Char"/>
    <w:basedOn w:val="DefaultParagraphFont"/>
    <w:link w:val="BodyTextIndent2"/>
    <w:rsid w:val="002E0C3E"/>
    <w:rPr>
      <w:rFonts w:ascii="Times New Roman" w:eastAsiaTheme="minorEastAsia" w:hAnsi="Times New Roman"/>
      <w:lang w:val="en-GB" w:eastAsia="en-US"/>
    </w:rPr>
  </w:style>
  <w:style w:type="paragraph" w:styleId="BodyTextIndent2">
    <w:name w:val="Body Text Indent 2"/>
    <w:basedOn w:val="Normal"/>
    <w:link w:val="BodyTextIndent2Char"/>
    <w:unhideWhenUsed/>
    <w:rsid w:val="002E0C3E"/>
    <w:pPr>
      <w:spacing w:after="120" w:line="480" w:lineRule="auto"/>
      <w:ind w:left="283"/>
    </w:pPr>
    <w:rPr>
      <w:rFonts w:eastAsiaTheme="minorEastAsia"/>
    </w:rPr>
  </w:style>
  <w:style w:type="character" w:customStyle="1" w:styleId="BodyTextIndent3Char">
    <w:name w:val="Body Text Indent 3 Char"/>
    <w:basedOn w:val="DefaultParagraphFont"/>
    <w:link w:val="BodyTextIndent3"/>
    <w:rsid w:val="002E0C3E"/>
    <w:rPr>
      <w:rFonts w:ascii="Times New Roman" w:eastAsiaTheme="minorEastAsia" w:hAnsi="Times New Roman"/>
      <w:sz w:val="16"/>
      <w:szCs w:val="16"/>
      <w:lang w:val="en-GB" w:eastAsia="en-US"/>
    </w:rPr>
  </w:style>
  <w:style w:type="paragraph" w:styleId="BodyTextIndent3">
    <w:name w:val="Body Text Indent 3"/>
    <w:basedOn w:val="Normal"/>
    <w:link w:val="BodyTextIndent3Char"/>
    <w:unhideWhenUsed/>
    <w:rsid w:val="002E0C3E"/>
    <w:pPr>
      <w:spacing w:after="120"/>
      <w:ind w:left="283"/>
    </w:pPr>
    <w:rPr>
      <w:rFonts w:eastAsiaTheme="minorEastAsia"/>
      <w:sz w:val="16"/>
      <w:szCs w:val="16"/>
    </w:rPr>
  </w:style>
  <w:style w:type="paragraph" w:styleId="PlainText">
    <w:name w:val="Plain Text"/>
    <w:basedOn w:val="Normal"/>
    <w:link w:val="PlainTextChar"/>
    <w:unhideWhenUsed/>
    <w:rsid w:val="002E0C3E"/>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2E0C3E"/>
    <w:rPr>
      <w:rFonts w:ascii="Consolas" w:eastAsiaTheme="minorEastAsia" w:hAnsi="Consolas"/>
      <w:sz w:val="21"/>
      <w:szCs w:val="21"/>
      <w:lang w:val="en-GB" w:eastAsia="en-US"/>
    </w:rPr>
  </w:style>
  <w:style w:type="character" w:customStyle="1" w:styleId="E-mailSignatureChar">
    <w:name w:val="E-mail Signature Char"/>
    <w:basedOn w:val="DefaultParagraphFont"/>
    <w:link w:val="E-mailSignature"/>
    <w:rsid w:val="002E0C3E"/>
    <w:rPr>
      <w:rFonts w:ascii="Times New Roman" w:eastAsiaTheme="minorEastAsia" w:hAnsi="Times New Roman"/>
      <w:lang w:val="en-GB" w:eastAsia="en-US"/>
    </w:rPr>
  </w:style>
  <w:style w:type="paragraph" w:styleId="E-mailSignature">
    <w:name w:val="E-mail Signature"/>
    <w:basedOn w:val="Normal"/>
    <w:link w:val="E-mailSignatureChar"/>
    <w:unhideWhenUsed/>
    <w:rsid w:val="002E0C3E"/>
    <w:pPr>
      <w:spacing w:after="0"/>
    </w:pPr>
    <w:rPr>
      <w:rFonts w:eastAsiaTheme="minorEastAsia"/>
    </w:rPr>
  </w:style>
  <w:style w:type="paragraph" w:styleId="NoSpacing">
    <w:name w:val="No Spacing"/>
    <w:uiPriority w:val="1"/>
    <w:qFormat/>
    <w:rsid w:val="002E0C3E"/>
    <w:rPr>
      <w:rFonts w:ascii="Times New Roman" w:eastAsiaTheme="minorEastAsia" w:hAnsi="Times New Roman"/>
      <w:lang w:val="en-GB" w:eastAsia="en-US"/>
    </w:rPr>
  </w:style>
  <w:style w:type="paragraph" w:styleId="Quote">
    <w:name w:val="Quote"/>
    <w:basedOn w:val="Normal"/>
    <w:next w:val="Normal"/>
    <w:link w:val="QuoteChar"/>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2E0C3E"/>
    <w:rPr>
      <w:rFonts w:ascii="Times New Roman" w:eastAsiaTheme="minorEastAsia"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Normal"/>
    <w:rsid w:val="002E0C3E"/>
    <w:rPr>
      <w:rFonts w:eastAsiaTheme="minorEastAsia"/>
      <w:i/>
      <w:color w:val="0000FF"/>
    </w:rPr>
  </w:style>
  <w:style w:type="table" w:styleId="TableGrid">
    <w:name w:val="Table Grid"/>
    <w:basedOn w:val="TableNormal"/>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12883"/>
    <w:rPr>
      <w:color w:val="605E5C"/>
      <w:shd w:val="clear" w:color="auto" w:fill="E1DFDD"/>
    </w:rPr>
  </w:style>
  <w:style w:type="paragraph" w:styleId="TOCHeading">
    <w:name w:val="TOC Heading"/>
    <w:basedOn w:val="Heading1"/>
    <w:next w:val="Normal"/>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Bibliography">
    <w:name w:val="Bibliography"/>
    <w:basedOn w:val="Normal"/>
    <w:next w:val="Normal"/>
    <w:uiPriority w:val="37"/>
    <w:semiHidden/>
    <w:unhideWhenUsed/>
    <w:rsid w:val="00A12883"/>
    <w:rPr>
      <w:rFonts w:eastAsia="Times New Roman"/>
    </w:rPr>
  </w:style>
  <w:style w:type="paragraph" w:styleId="BlockText">
    <w:name w:val="Block Text"/>
    <w:basedOn w:val="Normal"/>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Caption">
    <w:name w:val="caption"/>
    <w:basedOn w:val="Normal"/>
    <w:next w:val="Normal"/>
    <w:semiHidden/>
    <w:unhideWhenUsed/>
    <w:qFormat/>
    <w:rsid w:val="00A12883"/>
    <w:pPr>
      <w:spacing w:after="200"/>
    </w:pPr>
    <w:rPr>
      <w:rFonts w:eastAsia="Times New Roman"/>
      <w:i/>
      <w:iCs/>
      <w:color w:val="1F497D" w:themeColor="text2"/>
      <w:sz w:val="18"/>
      <w:szCs w:val="18"/>
    </w:rPr>
  </w:style>
  <w:style w:type="paragraph" w:styleId="EnvelopeAddress">
    <w:name w:val="envelope address"/>
    <w:basedOn w:val="Normal"/>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12883"/>
    <w:pPr>
      <w:spacing w:after="0"/>
    </w:pPr>
    <w:rPr>
      <w:rFonts w:asciiTheme="majorHAnsi" w:eastAsiaTheme="majorEastAsia" w:hAnsiTheme="majorHAnsi" w:cstheme="majorBidi"/>
    </w:rPr>
  </w:style>
  <w:style w:type="paragraph" w:styleId="Index3">
    <w:name w:val="index 3"/>
    <w:basedOn w:val="Normal"/>
    <w:next w:val="Normal"/>
    <w:rsid w:val="00A12883"/>
    <w:pPr>
      <w:spacing w:after="0"/>
      <w:ind w:left="600" w:hanging="200"/>
    </w:pPr>
    <w:rPr>
      <w:rFonts w:eastAsia="Times New Roman"/>
    </w:rPr>
  </w:style>
  <w:style w:type="paragraph" w:styleId="Index4">
    <w:name w:val="index 4"/>
    <w:basedOn w:val="Normal"/>
    <w:next w:val="Normal"/>
    <w:rsid w:val="00A12883"/>
    <w:pPr>
      <w:spacing w:after="0"/>
      <w:ind w:left="800" w:hanging="200"/>
    </w:pPr>
    <w:rPr>
      <w:rFonts w:eastAsia="Times New Roman"/>
    </w:rPr>
  </w:style>
  <w:style w:type="paragraph" w:styleId="Index5">
    <w:name w:val="index 5"/>
    <w:basedOn w:val="Normal"/>
    <w:next w:val="Normal"/>
    <w:rsid w:val="00A12883"/>
    <w:pPr>
      <w:spacing w:after="0"/>
      <w:ind w:left="1000" w:hanging="200"/>
    </w:pPr>
    <w:rPr>
      <w:rFonts w:eastAsia="Times New Roman"/>
    </w:rPr>
  </w:style>
  <w:style w:type="paragraph" w:styleId="Index6">
    <w:name w:val="index 6"/>
    <w:basedOn w:val="Normal"/>
    <w:next w:val="Normal"/>
    <w:rsid w:val="00A12883"/>
    <w:pPr>
      <w:spacing w:after="0"/>
      <w:ind w:left="1200" w:hanging="200"/>
    </w:pPr>
    <w:rPr>
      <w:rFonts w:eastAsia="Times New Roman"/>
    </w:rPr>
  </w:style>
  <w:style w:type="paragraph" w:styleId="Index7">
    <w:name w:val="index 7"/>
    <w:basedOn w:val="Normal"/>
    <w:next w:val="Normal"/>
    <w:rsid w:val="00A12883"/>
    <w:pPr>
      <w:spacing w:after="0"/>
      <w:ind w:left="1400" w:hanging="200"/>
    </w:pPr>
    <w:rPr>
      <w:rFonts w:eastAsia="Times New Roman"/>
    </w:rPr>
  </w:style>
  <w:style w:type="paragraph" w:styleId="Index8">
    <w:name w:val="index 8"/>
    <w:basedOn w:val="Normal"/>
    <w:next w:val="Normal"/>
    <w:rsid w:val="00A12883"/>
    <w:pPr>
      <w:spacing w:after="0"/>
      <w:ind w:left="1600" w:hanging="200"/>
    </w:pPr>
    <w:rPr>
      <w:rFonts w:eastAsia="Times New Roman"/>
    </w:rPr>
  </w:style>
  <w:style w:type="paragraph" w:styleId="Index9">
    <w:name w:val="index 9"/>
    <w:basedOn w:val="Normal"/>
    <w:next w:val="Normal"/>
    <w:rsid w:val="00A12883"/>
    <w:pPr>
      <w:spacing w:after="0"/>
      <w:ind w:left="1800" w:hanging="200"/>
    </w:pPr>
    <w:rPr>
      <w:rFonts w:eastAsia="Times New Roman"/>
    </w:rPr>
  </w:style>
  <w:style w:type="paragraph" w:styleId="IndexHeading">
    <w:name w:val="index heading"/>
    <w:basedOn w:val="Normal"/>
    <w:next w:val="Index1"/>
    <w:rsid w:val="00A12883"/>
    <w:rPr>
      <w:rFonts w:asciiTheme="majorHAnsi" w:eastAsiaTheme="majorEastAsia" w:hAnsiTheme="majorHAnsi" w:cstheme="majorBidi"/>
      <w:b/>
      <w:bCs/>
    </w:rPr>
  </w:style>
  <w:style w:type="paragraph" w:styleId="ListContinue2">
    <w:name w:val="List Continue 2"/>
    <w:basedOn w:val="Normal"/>
    <w:rsid w:val="00A12883"/>
    <w:pPr>
      <w:spacing w:after="120"/>
      <w:ind w:left="566"/>
      <w:contextualSpacing/>
    </w:pPr>
    <w:rPr>
      <w:rFonts w:eastAsia="Times New Roman"/>
    </w:rPr>
  </w:style>
  <w:style w:type="paragraph" w:styleId="ListContinue4">
    <w:name w:val="List Continue 4"/>
    <w:basedOn w:val="Normal"/>
    <w:rsid w:val="00A12883"/>
    <w:pPr>
      <w:spacing w:after="120"/>
      <w:ind w:left="1132"/>
      <w:contextualSpacing/>
    </w:pPr>
    <w:rPr>
      <w:rFonts w:eastAsia="Times New Roman"/>
    </w:rPr>
  </w:style>
  <w:style w:type="paragraph" w:styleId="NormalWeb">
    <w:name w:val="Normal (Web)"/>
    <w:basedOn w:val="Normal"/>
    <w:rsid w:val="00A12883"/>
    <w:rPr>
      <w:rFonts w:eastAsia="Times New Roman"/>
      <w:sz w:val="24"/>
      <w:szCs w:val="24"/>
    </w:rPr>
  </w:style>
  <w:style w:type="paragraph" w:styleId="NormalIndent">
    <w:name w:val="Normal Indent"/>
    <w:basedOn w:val="Normal"/>
    <w:rsid w:val="00A12883"/>
    <w:pPr>
      <w:ind w:left="720"/>
    </w:pPr>
    <w:rPr>
      <w:rFonts w:eastAsia="Times New Roman"/>
    </w:rPr>
  </w:style>
  <w:style w:type="paragraph" w:styleId="TableofAuthorities">
    <w:name w:val="table of authorities"/>
    <w:basedOn w:val="Normal"/>
    <w:next w:val="Normal"/>
    <w:rsid w:val="00A12883"/>
    <w:pPr>
      <w:spacing w:after="0"/>
      <w:ind w:left="200" w:hanging="200"/>
    </w:pPr>
    <w:rPr>
      <w:rFonts w:eastAsia="Times New Roman"/>
    </w:rPr>
  </w:style>
  <w:style w:type="paragraph" w:styleId="TableofFigures">
    <w:name w:val="table of figures"/>
    <w:basedOn w:val="Normal"/>
    <w:next w:val="Normal"/>
    <w:rsid w:val="00A12883"/>
    <w:pPr>
      <w:spacing w:after="0"/>
    </w:pPr>
    <w:rPr>
      <w:rFonts w:eastAsia="Times New Roman"/>
    </w:rPr>
  </w:style>
  <w:style w:type="paragraph" w:styleId="TOAHeading">
    <w:name w:val="toa heading"/>
    <w:basedOn w:val="Normal"/>
    <w:next w:val="Normal"/>
    <w:rsid w:val="00A1288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B4C33-7C40-4738-A26B-79E5F4176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18</Pages>
  <Words>8545</Words>
  <Characters>43970</Characters>
  <Application>Microsoft Office Word</Application>
  <DocSecurity>0</DocSecurity>
  <Lines>366</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Michael Starsinic</cp:lastModifiedBy>
  <cp:revision>12</cp:revision>
  <cp:lastPrinted>1900-01-01T08:00:00Z</cp:lastPrinted>
  <dcterms:created xsi:type="dcterms:W3CDTF">2023-04-07T07:15:00Z</dcterms:created>
  <dcterms:modified xsi:type="dcterms:W3CDTF">2023-04-17T17:32:00Z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(3)ny64I+cR+d0diXiUxaZda7oUL8rJcw0sWLW2Z8OfR7nH0OS+s7EaISrihfsnzFbRm4ep45d6
/sd72ukYwG5IwNzlXBWegsYIUCIuwqf1eLEsNfeDps2achXAObEiELyGpu9EPeIsAy4Ydy/x
9fENXXsS1SVRxKWqaSQRFMVr52DnaK6APFD6wXgRP2oNB2Zms9LK7cwp420eC0eR565+Dk9s
9rZf6TvbbLGLEKd4gb</vt:lpwstr>
  </property>
  <property fmtid="{D5CDD505-2E9C-101B-9397-08002B2CF9AE}" pid="22" name="_2015_ms_pID_7253431">
    <vt:lpwstr>4DW2aRntklTO/2zw2o/YfMtXe/C1gh845gtZXIduHH58H1nBi/A3y7
xkHgfwapOb5ZvUnDnNh9+ObiKWEiokhJ94tPWZp96HVjo2qC+3FK9g8OGAcR3d/cCSemtqBY
gPRudkf5Lht8sm0iQaLJ25tbB30JyzHh1JZA7cSk/XK6qFy7aeT14iu4oY1UaMS1FLr2lak5
GiOS5wGiNvJeqJnfOu/WLQCguBuQtwVfrMkC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1680857074</vt:lpwstr>
  </property>
</Properties>
</file>